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8D1" w:rsidRDefault="000918D1" w:rsidP="000918D1">
      <w:pPr>
        <w:pStyle w:val="CRCoverPage"/>
        <w:tabs>
          <w:tab w:val="right" w:pos="9639"/>
        </w:tabs>
        <w:spacing w:after="0"/>
        <w:rPr>
          <w:b/>
          <w:noProof/>
          <w:sz w:val="24"/>
        </w:rPr>
      </w:pPr>
      <w:r>
        <w:rPr>
          <w:b/>
          <w:noProof/>
          <w:sz w:val="24"/>
        </w:rPr>
        <w:t>3GPP TSG-SA WG6 Meeting #55</w:t>
      </w:r>
      <w:r>
        <w:rPr>
          <w:b/>
          <w:noProof/>
          <w:sz w:val="24"/>
        </w:rPr>
        <w:tab/>
      </w:r>
      <w:r w:rsidR="00895382" w:rsidRPr="00895382">
        <w:rPr>
          <w:b/>
          <w:noProof/>
          <w:sz w:val="24"/>
        </w:rPr>
        <w:t>S6-231765</w:t>
      </w:r>
    </w:p>
    <w:p w:rsidR="000918D1" w:rsidRDefault="000918D1" w:rsidP="000918D1">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S6-23xxxx)</w:t>
      </w:r>
    </w:p>
    <w:p w:rsidR="001E41F3" w:rsidRPr="000918D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3229" w:rsidP="008E7912">
            <w:pPr>
              <w:pStyle w:val="CRCoverPage"/>
              <w:spacing w:after="0"/>
              <w:jc w:val="right"/>
              <w:rPr>
                <w:b/>
                <w:noProof/>
                <w:sz w:val="28"/>
                <w:lang w:eastAsia="zh-CN"/>
              </w:rPr>
            </w:pPr>
            <w:fldSimple w:instr=" DOCPROPERTY  Spec#  \* MERGEFORMAT ">
              <w:r w:rsidR="008E7912">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3229" w:rsidP="006C0C27">
            <w:pPr>
              <w:pStyle w:val="CRCoverPage"/>
              <w:spacing w:after="0"/>
              <w:rPr>
                <w:noProof/>
              </w:rPr>
            </w:pPr>
            <w:fldSimple w:instr=" DOCPROPERTY  Cr#  \* MERGEFORMAT ">
              <w:r w:rsidR="0067442D">
                <w:rPr>
                  <w:rFonts w:hint="eastAsia"/>
                  <w:b/>
                  <w:noProof/>
                  <w:sz w:val="28"/>
                  <w:lang w:eastAsia="zh-CN"/>
                </w:rPr>
                <w:t>01</w:t>
              </w:r>
              <w:r w:rsidR="006C0C27">
                <w:rPr>
                  <w:rFonts w:hint="eastAsia"/>
                  <w:b/>
                  <w:noProof/>
                  <w:sz w:val="28"/>
                  <w:lang w:eastAsia="zh-CN"/>
                </w:rPr>
                <w:t>35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3229" w:rsidP="008E7912">
            <w:pPr>
              <w:pStyle w:val="CRCoverPage"/>
              <w:spacing w:after="0"/>
              <w:jc w:val="center"/>
              <w:rPr>
                <w:b/>
                <w:noProof/>
              </w:rPr>
            </w:pPr>
            <w:fldSimple w:instr=" DOCPROPERTY  Revision  \* MERGEFORMAT ">
              <w:r w:rsidR="008E7912">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03229" w:rsidP="0067442D">
            <w:pPr>
              <w:pStyle w:val="CRCoverPage"/>
              <w:spacing w:after="0"/>
              <w:jc w:val="center"/>
              <w:rPr>
                <w:noProof/>
                <w:sz w:val="28"/>
              </w:rPr>
            </w:pPr>
            <w:fldSimple w:instr=" DOCPROPERTY  Version  \* MERGEFORMAT ">
              <w:r w:rsidR="008E7912">
                <w:rPr>
                  <w:rFonts w:hint="eastAsia"/>
                  <w:b/>
                  <w:noProof/>
                  <w:sz w:val="28"/>
                  <w:lang w:eastAsia="zh-CN"/>
                </w:rPr>
                <w:t>18.3.</w:t>
              </w:r>
              <w:r w:rsidR="0067442D">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2236" w:rsidP="00F55CD9">
            <w:pPr>
              <w:pStyle w:val="CRCoverPage"/>
              <w:spacing w:after="0"/>
              <w:ind w:left="100"/>
              <w:rPr>
                <w:noProof/>
                <w:lang w:eastAsia="zh-CN"/>
              </w:rPr>
            </w:pPr>
            <w:r w:rsidRPr="006D2236">
              <w:t>update of Application Client sending and receiving message using MSGin5G Client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3CD4">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3CD4" w:rsidP="00547111">
            <w:pPr>
              <w:pStyle w:val="CRCoverPage"/>
              <w:spacing w:after="0"/>
              <w:ind w:left="100"/>
              <w:rPr>
                <w:noProof/>
                <w:lang w:eastAsia="zh-CN"/>
              </w:rPr>
            </w:pPr>
            <w:r>
              <w:rPr>
                <w:rFonts w:hint="eastAsia"/>
                <w:lang w:eastAsia="zh-CN"/>
              </w:rPr>
              <w:t>SA6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3CD4">
            <w:pPr>
              <w:pStyle w:val="CRCoverPage"/>
              <w:spacing w:after="0"/>
              <w:ind w:left="100"/>
              <w:rPr>
                <w:noProof/>
                <w:lang w:eastAsia="zh-CN"/>
              </w:rPr>
            </w:pPr>
            <w:r>
              <w:rPr>
                <w:rFonts w:hint="eastAsia"/>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3611" w:rsidP="00BD3A1A">
            <w:pPr>
              <w:pStyle w:val="CRCoverPage"/>
              <w:spacing w:after="0"/>
              <w:ind w:left="100"/>
              <w:rPr>
                <w:noProof/>
                <w:lang w:eastAsia="zh-CN"/>
              </w:rPr>
            </w:pPr>
            <w:r>
              <w:rPr>
                <w:rFonts w:hint="eastAsia"/>
                <w:lang w:eastAsia="zh-CN"/>
              </w:rPr>
              <w:t>2023-0</w:t>
            </w:r>
            <w:r w:rsidR="00BD3A1A">
              <w:rPr>
                <w:rFonts w:hint="eastAsia"/>
                <w:lang w:eastAsia="zh-CN"/>
              </w:rPr>
              <w:t>5</w:t>
            </w:r>
            <w:r>
              <w:rPr>
                <w:rFonts w:hint="eastAsia"/>
                <w:lang w:eastAsia="zh-CN"/>
              </w:rPr>
              <w:t>-</w:t>
            </w:r>
            <w:r w:rsidR="00BD3A1A">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0928" w:rsidP="00310587">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3611">
            <w:pPr>
              <w:pStyle w:val="CRCoverPage"/>
              <w:spacing w:after="0"/>
              <w:ind w:left="100"/>
              <w:rPr>
                <w:noProof/>
                <w:lang w:eastAsia="zh-CN"/>
              </w:rPr>
            </w:pPr>
            <w:r>
              <w:rPr>
                <w:rFonts w:hint="eastAsia"/>
                <w:lang w:eastAsia="zh-CN"/>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949C4" w:rsidTr="00547111">
        <w:tc>
          <w:tcPr>
            <w:tcW w:w="2694" w:type="dxa"/>
            <w:gridSpan w:val="2"/>
            <w:tcBorders>
              <w:top w:val="single" w:sz="4" w:space="0" w:color="auto"/>
              <w:left w:val="single" w:sz="4" w:space="0" w:color="auto"/>
            </w:tcBorders>
          </w:tcPr>
          <w:p w:rsidR="00F949C4" w:rsidRDefault="00F94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49C4" w:rsidRDefault="007827DA" w:rsidP="00356183">
            <w:pPr>
              <w:pStyle w:val="CRCoverPage"/>
              <w:spacing w:after="0"/>
              <w:ind w:left="100"/>
              <w:rPr>
                <w:lang w:eastAsia="zh-CN"/>
              </w:rPr>
            </w:pPr>
            <w:r>
              <w:rPr>
                <w:rFonts w:hint="eastAsia"/>
                <w:noProof/>
                <w:lang w:eastAsia="zh-CN"/>
              </w:rPr>
              <w:t xml:space="preserve">The architecture of </w:t>
            </w:r>
            <w:r w:rsidR="00356183">
              <w:rPr>
                <w:rFonts w:hint="eastAsia"/>
                <w:noProof/>
                <w:lang w:eastAsia="zh-CN"/>
              </w:rPr>
              <w:t xml:space="preserve">Application Client, </w:t>
            </w:r>
            <w:r>
              <w:rPr>
                <w:rFonts w:hint="eastAsia"/>
                <w:noProof/>
                <w:lang w:eastAsia="zh-CN"/>
              </w:rPr>
              <w:t>constrained device and UE is updated an agreed in S6-231645. This CR is proposed to update</w:t>
            </w:r>
            <w:r>
              <w:rPr>
                <w:rFonts w:hint="eastAsia"/>
                <w:lang w:eastAsia="zh-CN"/>
              </w:rPr>
              <w:t xml:space="preserve"> </w:t>
            </w:r>
            <w:r w:rsidR="00C62F3A" w:rsidRPr="00C62F3A">
              <w:rPr>
                <w:lang w:eastAsia="zh-CN"/>
              </w:rPr>
              <w:t>Application Client registration using MSGin5G Client</w:t>
            </w:r>
            <w:r w:rsidR="00C62F3A">
              <w:rPr>
                <w:rFonts w:hint="eastAsia"/>
                <w:lang w:eastAsia="zh-CN"/>
              </w:rPr>
              <w:t xml:space="preserve"> </w:t>
            </w:r>
            <w:r w:rsidR="00356183">
              <w:rPr>
                <w:rFonts w:hint="eastAsia"/>
                <w:lang w:eastAsia="zh-CN"/>
              </w:rPr>
              <w:t>based on the updated architecture and definitions.</w:t>
            </w:r>
          </w:p>
        </w:tc>
      </w:tr>
      <w:tr w:rsidR="00F949C4" w:rsidTr="00547111">
        <w:tc>
          <w:tcPr>
            <w:tcW w:w="2694" w:type="dxa"/>
            <w:gridSpan w:val="2"/>
            <w:tcBorders>
              <w:left w:val="single" w:sz="4" w:space="0" w:color="auto"/>
            </w:tcBorders>
          </w:tcPr>
          <w:p w:rsidR="00F949C4" w:rsidRDefault="00F949C4">
            <w:pPr>
              <w:pStyle w:val="CRCoverPage"/>
              <w:spacing w:after="0"/>
              <w:rPr>
                <w:b/>
                <w:i/>
                <w:noProof/>
                <w:sz w:val="8"/>
                <w:szCs w:val="8"/>
              </w:rPr>
            </w:pPr>
          </w:p>
        </w:tc>
        <w:tc>
          <w:tcPr>
            <w:tcW w:w="6946" w:type="dxa"/>
            <w:gridSpan w:val="9"/>
            <w:tcBorders>
              <w:right w:val="single" w:sz="4" w:space="0" w:color="auto"/>
            </w:tcBorders>
          </w:tcPr>
          <w:p w:rsidR="00F949C4" w:rsidRDefault="00F949C4" w:rsidP="00761275">
            <w:pPr>
              <w:pStyle w:val="CRCoverPage"/>
              <w:spacing w:after="0"/>
              <w:rPr>
                <w:sz w:val="8"/>
                <w:szCs w:val="8"/>
              </w:rPr>
            </w:pPr>
          </w:p>
        </w:tc>
      </w:tr>
      <w:tr w:rsidR="00F949C4" w:rsidTr="00547111">
        <w:tc>
          <w:tcPr>
            <w:tcW w:w="2694" w:type="dxa"/>
            <w:gridSpan w:val="2"/>
            <w:tcBorders>
              <w:left w:val="single" w:sz="4" w:space="0" w:color="auto"/>
            </w:tcBorders>
          </w:tcPr>
          <w:p w:rsidR="00F949C4" w:rsidRDefault="00F94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49C4" w:rsidRPr="006B4715" w:rsidRDefault="00F949C4" w:rsidP="009F7DAF">
            <w:pPr>
              <w:pStyle w:val="CRCoverPage"/>
              <w:spacing w:after="0"/>
              <w:ind w:left="100"/>
              <w:rPr>
                <w:lang w:eastAsia="zh-CN"/>
              </w:rPr>
            </w:pPr>
            <w:r>
              <w:rPr>
                <w:rFonts w:hint="eastAsia"/>
                <w:lang w:eastAsia="zh-CN"/>
              </w:rPr>
              <w:t xml:space="preserve">Update </w:t>
            </w:r>
            <w:r w:rsidR="00D14B7A" w:rsidRPr="00C62F3A">
              <w:rPr>
                <w:lang w:eastAsia="zh-CN"/>
              </w:rPr>
              <w:t>Application Client registration using MSGin5G Client</w:t>
            </w:r>
            <w:r w:rsidR="00D14B7A">
              <w:rPr>
                <w:rFonts w:hint="eastAsia"/>
                <w:lang w:eastAsia="zh-CN"/>
              </w:rPr>
              <w:t>.</w:t>
            </w:r>
          </w:p>
        </w:tc>
      </w:tr>
      <w:tr w:rsidR="00F949C4" w:rsidTr="00547111">
        <w:tc>
          <w:tcPr>
            <w:tcW w:w="2694" w:type="dxa"/>
            <w:gridSpan w:val="2"/>
            <w:tcBorders>
              <w:left w:val="single" w:sz="4" w:space="0" w:color="auto"/>
            </w:tcBorders>
          </w:tcPr>
          <w:p w:rsidR="00F949C4" w:rsidRDefault="00F949C4">
            <w:pPr>
              <w:pStyle w:val="CRCoverPage"/>
              <w:spacing w:after="0"/>
              <w:rPr>
                <w:b/>
                <w:i/>
                <w:noProof/>
                <w:sz w:val="8"/>
                <w:szCs w:val="8"/>
              </w:rPr>
            </w:pPr>
          </w:p>
        </w:tc>
        <w:tc>
          <w:tcPr>
            <w:tcW w:w="6946" w:type="dxa"/>
            <w:gridSpan w:val="9"/>
            <w:tcBorders>
              <w:right w:val="single" w:sz="4" w:space="0" w:color="auto"/>
            </w:tcBorders>
          </w:tcPr>
          <w:p w:rsidR="00F949C4" w:rsidRDefault="00F949C4" w:rsidP="00761275">
            <w:pPr>
              <w:pStyle w:val="CRCoverPage"/>
              <w:spacing w:after="0"/>
              <w:rPr>
                <w:sz w:val="8"/>
                <w:szCs w:val="8"/>
              </w:rPr>
            </w:pPr>
          </w:p>
        </w:tc>
      </w:tr>
      <w:tr w:rsidR="00F949C4" w:rsidTr="00547111">
        <w:tc>
          <w:tcPr>
            <w:tcW w:w="2694" w:type="dxa"/>
            <w:gridSpan w:val="2"/>
            <w:tcBorders>
              <w:left w:val="single" w:sz="4" w:space="0" w:color="auto"/>
              <w:bottom w:val="single" w:sz="4" w:space="0" w:color="auto"/>
            </w:tcBorders>
          </w:tcPr>
          <w:p w:rsidR="00F949C4" w:rsidRDefault="00F94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49C4" w:rsidRDefault="006B4715" w:rsidP="008376B1">
            <w:pPr>
              <w:pStyle w:val="CRCoverPage"/>
              <w:spacing w:after="0"/>
              <w:ind w:left="100"/>
              <w:rPr>
                <w:lang w:eastAsia="zh-CN"/>
              </w:rPr>
            </w:pPr>
            <w:r>
              <w:rPr>
                <w:rFonts w:hint="eastAsia"/>
                <w:lang w:eastAsia="zh-CN"/>
              </w:rPr>
              <w:t xml:space="preserve">The </w:t>
            </w:r>
            <w:r w:rsidR="009568F6" w:rsidRPr="00C62F3A">
              <w:rPr>
                <w:lang w:eastAsia="zh-CN"/>
              </w:rPr>
              <w:t>Application Client registration using MSGin5G Client</w:t>
            </w:r>
            <w:r>
              <w:rPr>
                <w:rFonts w:hint="eastAsia"/>
                <w:lang w:eastAsia="zh-CN"/>
              </w:rPr>
              <w:t xml:space="preserve"> is not aligned with the updated architecture</w:t>
            </w:r>
            <w:r w:rsidR="00F949C4">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13C5" w:rsidP="005663DC">
            <w:pPr>
              <w:pStyle w:val="CRCoverPage"/>
              <w:spacing w:after="0"/>
              <w:ind w:left="100"/>
              <w:rPr>
                <w:noProof/>
                <w:lang w:eastAsia="zh-CN"/>
              </w:rPr>
            </w:pPr>
            <w:r>
              <w:rPr>
                <w:rFonts w:hint="eastAsia"/>
                <w:noProof/>
                <w:lang w:eastAsia="zh-CN"/>
              </w:rPr>
              <w:t>8.</w:t>
            </w:r>
            <w:r w:rsidR="0076361D">
              <w:rPr>
                <w:rFonts w:hint="eastAsia"/>
                <w:noProof/>
                <w:lang w:eastAsia="zh-CN"/>
              </w:rPr>
              <w:t>11</w:t>
            </w:r>
            <w:r w:rsidR="005663DC">
              <w:rPr>
                <w:rFonts w:hint="eastAsia"/>
                <w:noProof/>
                <w:lang w:eastAsia="zh-CN"/>
              </w:rPr>
              <w:t>.2</w:t>
            </w:r>
            <w:r w:rsidR="0076361D">
              <w:rPr>
                <w:rFonts w:hint="eastAsia"/>
                <w:noProof/>
                <w:lang w:eastAsia="zh-CN"/>
              </w:rPr>
              <w:t>, 8.11.</w:t>
            </w:r>
            <w:r w:rsidR="005663DC">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E2B62" w:rsidRDefault="00BE2B62" w:rsidP="00BE2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334875" w:rsidRPr="00DC747B" w:rsidRDefault="00334875" w:rsidP="00334875">
      <w:pPr>
        <w:pStyle w:val="3"/>
        <w:rPr>
          <w:lang w:eastAsia="zh-CN"/>
        </w:rPr>
      </w:pPr>
      <w:bookmarkStart w:id="1" w:name="_Toc130987844"/>
      <w:r>
        <w:rPr>
          <w:rFonts w:eastAsia="SimSun"/>
        </w:rPr>
        <w:t>8.11.4</w:t>
      </w:r>
      <w:r>
        <w:rPr>
          <w:rFonts w:eastAsia="SimSun"/>
        </w:rPr>
        <w:tab/>
      </w:r>
      <w:del w:id="2" w:author="ly20230426-1" w:date="2023-05-16T14:10:00Z">
        <w:r w:rsidDel="00DC747B">
          <w:rPr>
            <w:rFonts w:eastAsia="SimSun"/>
          </w:rPr>
          <w:delText>Constrained device</w:delText>
        </w:r>
      </w:del>
      <w:ins w:id="3" w:author="ly20230426-1" w:date="2023-05-16T14:10:00Z">
        <w:r w:rsidR="00DC747B">
          <w:rPr>
            <w:rFonts w:hint="eastAsia"/>
            <w:lang w:eastAsia="zh-CN"/>
          </w:rPr>
          <w:t>Application Client</w:t>
        </w:r>
      </w:ins>
      <w:r>
        <w:rPr>
          <w:rFonts w:eastAsia="SimSun"/>
        </w:rPr>
        <w:t xml:space="preserve"> sending a message using </w:t>
      </w:r>
      <w:ins w:id="4" w:author="ly20230426-1" w:date="2023-05-16T14:10:00Z">
        <w:r w:rsidR="00DC747B">
          <w:rPr>
            <w:rFonts w:hint="eastAsia"/>
            <w:lang w:eastAsia="zh-CN"/>
          </w:rPr>
          <w:t>MSGin5G Client on another UE</w:t>
        </w:r>
      </w:ins>
      <w:del w:id="5" w:author="ly20230426-1" w:date="2023-05-16T14:10:00Z">
        <w:r w:rsidDel="00DC747B">
          <w:rPr>
            <w:rFonts w:eastAsia="SimSun"/>
          </w:rPr>
          <w:delText>Gateway UE</w:delText>
        </w:r>
      </w:del>
      <w:bookmarkEnd w:id="1"/>
    </w:p>
    <w:p w:rsidR="00334875" w:rsidRDefault="00334875" w:rsidP="00334875">
      <w:pPr>
        <w:rPr>
          <w:rFonts w:eastAsia="SimSun"/>
        </w:rPr>
      </w:pPr>
      <w:r>
        <w:rPr>
          <w:lang w:eastAsia="ko-KR"/>
        </w:rPr>
        <w:t>The signalling flow for the Application Client</w:t>
      </w:r>
      <w:del w:id="6" w:author="ly20230426-1" w:date="2023-05-16T14:11:00Z">
        <w:r w:rsidDel="00CC7992">
          <w:rPr>
            <w:lang w:eastAsia="ko-KR"/>
          </w:rPr>
          <w:delText>-2</w:delText>
        </w:r>
      </w:del>
      <w:r>
        <w:rPr>
          <w:lang w:eastAsia="ko-KR"/>
        </w:rPr>
        <w:t xml:space="preserve"> </w:t>
      </w:r>
      <w:r>
        <w:t xml:space="preserve">on the UE-2 </w:t>
      </w:r>
      <w:del w:id="7" w:author="ly20230426-1" w:date="2023-05-16T14:11:00Z">
        <w:r w:rsidDel="00CC7992">
          <w:delText xml:space="preserve">(which is a Constrained UE) </w:delText>
        </w:r>
      </w:del>
      <w:r>
        <w:t xml:space="preserve">to send a message using </w:t>
      </w:r>
      <w:del w:id="8" w:author="ly20230426-1" w:date="2023-05-16T14:11:00Z">
        <w:r w:rsidDel="00CC7992">
          <w:delText xml:space="preserve">gateway UE functionality on </w:delText>
        </w:r>
      </w:del>
      <w:ins w:id="9" w:author="ly20230426-1" w:date="2023-05-16T14:11:00Z">
        <w:r w:rsidR="00CC7992">
          <w:rPr>
            <w:rFonts w:hint="eastAsia"/>
            <w:lang w:eastAsia="zh-CN"/>
          </w:rPr>
          <w:t xml:space="preserve">MSGin5G Client on </w:t>
        </w:r>
      </w:ins>
      <w:r>
        <w:t xml:space="preserve">MSGin5G UE-1 is </w:t>
      </w:r>
      <w:r>
        <w:rPr>
          <w:lang w:eastAsia="ko-KR"/>
        </w:rPr>
        <w:t>illustrated in figure </w:t>
      </w:r>
      <w:r>
        <w:t>8.11.4</w:t>
      </w:r>
      <w:r>
        <w:rPr>
          <w:lang w:eastAsia="ko-KR"/>
        </w:rPr>
        <w:t xml:space="preserve">-1. </w:t>
      </w:r>
    </w:p>
    <w:p w:rsidR="00334875" w:rsidRDefault="00334875" w:rsidP="00334875">
      <w:r>
        <w:t>Pre-conditions:</w:t>
      </w:r>
    </w:p>
    <w:p w:rsidR="00334875" w:rsidRDefault="00334875" w:rsidP="00334875">
      <w:pPr>
        <w:pStyle w:val="B1"/>
      </w:pPr>
      <w:r>
        <w:t>1.</w:t>
      </w:r>
      <w:r>
        <w:tab/>
        <w:t>The MSGin5G UE-1 is connected to an access network that provides connectivity to the MSGin5G Server.</w:t>
      </w:r>
    </w:p>
    <w:p w:rsidR="00334875" w:rsidRDefault="00334875" w:rsidP="00334875">
      <w:pPr>
        <w:pStyle w:val="B1"/>
      </w:pPr>
      <w:r>
        <w:t>2.</w:t>
      </w:r>
      <w:r>
        <w:tab/>
        <w:t xml:space="preserve">The </w:t>
      </w:r>
      <w:ins w:id="10" w:author="ly20230426-1" w:date="2023-05-16T14:11:00Z">
        <w:r w:rsidR="00F54C82">
          <w:rPr>
            <w:rFonts w:hint="eastAsia"/>
            <w:lang w:eastAsia="zh-CN"/>
          </w:rPr>
          <w:t xml:space="preserve">Application Client on </w:t>
        </w:r>
      </w:ins>
      <w:r>
        <w:t xml:space="preserve">UE-2 is </w:t>
      </w:r>
      <w:del w:id="11" w:author="ly20230426-1" w:date="2023-05-16T14:11:00Z">
        <w:r w:rsidDel="00F54C82">
          <w:delText xml:space="preserve">Constrained UE and is </w:delText>
        </w:r>
      </w:del>
      <w:r>
        <w:t xml:space="preserve">successfully registered with MSGin5G UE-1 </w:t>
      </w:r>
      <w:del w:id="12" w:author="ly20230426-1" w:date="2023-05-16T14:12:00Z">
        <w:r w:rsidDel="00126D67">
          <w:delText>acting as a gateway UE</w:delText>
        </w:r>
      </w:del>
      <w:ins w:id="13" w:author="ly20230426-1" w:date="2023-05-16T14:35:00Z">
        <w:r w:rsidR="00A723CB">
          <w:rPr>
            <w:rFonts w:hint="eastAsia"/>
            <w:lang w:eastAsia="zh-CN"/>
          </w:rPr>
          <w:t>to</w:t>
        </w:r>
      </w:ins>
      <w:ins w:id="14" w:author="ly20230426-1" w:date="2023-05-16T14:12:00Z">
        <w:r w:rsidR="00A723CB">
          <w:rPr>
            <w:rFonts w:hint="eastAsia"/>
            <w:lang w:eastAsia="zh-CN"/>
          </w:rPr>
          <w:t xml:space="preserve"> us</w:t>
        </w:r>
      </w:ins>
      <w:ins w:id="15" w:author="ly20230426-1" w:date="2023-05-16T14:35:00Z">
        <w:r w:rsidR="00A723CB">
          <w:rPr>
            <w:rFonts w:hint="eastAsia"/>
            <w:lang w:eastAsia="zh-CN"/>
          </w:rPr>
          <w:t>e</w:t>
        </w:r>
      </w:ins>
      <w:ins w:id="16" w:author="ly20230426-1" w:date="2023-05-16T14:12:00Z">
        <w:r w:rsidR="00126D67">
          <w:rPr>
            <w:rFonts w:hint="eastAsia"/>
            <w:lang w:eastAsia="zh-CN"/>
          </w:rPr>
          <w:t xml:space="preserve"> MSGin5G service</w:t>
        </w:r>
      </w:ins>
      <w:r>
        <w:t>.</w:t>
      </w:r>
    </w:p>
    <w:p w:rsidR="00334875" w:rsidRDefault="00334875" w:rsidP="00334875">
      <w:pPr>
        <w:pStyle w:val="B1"/>
      </w:pPr>
    </w:p>
    <w:p w:rsidR="00334875" w:rsidRDefault="005D7F54" w:rsidP="00334875">
      <w:pPr>
        <w:pStyle w:val="TH"/>
      </w:pPr>
      <w:ins w:id="17" w:author="ly20230426-1" w:date="2023-05-16T14:17:00Z">
        <w:r>
          <w:object w:dxaOrig="9032" w:dyaOrig="5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4in" o:ole="">
              <v:imagedata r:id="rId12" o:title=""/>
            </v:shape>
            <o:OLEObject Type="Embed" ProgID="Visio.Drawing.11" ShapeID="_x0000_i1025" DrawAspect="Content" ObjectID="_1745756122" r:id="rId13"/>
          </w:object>
        </w:r>
      </w:ins>
      <w:del w:id="18" w:author="ly20230426-1" w:date="2023-05-16T14:17:00Z">
        <w:r w:rsidR="00334875" w:rsidRPr="00BA5F4A" w:rsidDel="005D7F54">
          <w:rPr>
            <w:rFonts w:eastAsia="SimSun"/>
          </w:rPr>
          <w:object w:dxaOrig="9030" w:dyaOrig="5745">
            <v:shape id="_x0000_i1026" type="#_x0000_t75" style="width:452.2pt;height:286.9pt" o:ole="">
              <v:imagedata r:id="rId14" o:title=""/>
            </v:shape>
            <o:OLEObject Type="Embed" ProgID="Visio.Drawing.11" ShapeID="_x0000_i1026" DrawAspect="Content" ObjectID="_1745756123" r:id="rId15"/>
          </w:object>
        </w:r>
      </w:del>
    </w:p>
    <w:p w:rsidR="00334875" w:rsidRDefault="00334875" w:rsidP="00334875">
      <w:pPr>
        <w:pStyle w:val="TF"/>
      </w:pPr>
      <w:r>
        <w:t>Figure 8.11.4-1: Application Client</w:t>
      </w:r>
      <w:del w:id="19" w:author="ly20230426-1" w:date="2023-05-16T14:17:00Z">
        <w:r w:rsidDel="00B744B9">
          <w:delText>-2</w:delText>
        </w:r>
      </w:del>
      <w:r>
        <w:t xml:space="preserve"> on UE-2 sends message using </w:t>
      </w:r>
      <w:del w:id="20" w:author="ly20230426-1" w:date="2023-05-16T14:17:00Z">
        <w:r w:rsidDel="00B744B9">
          <w:delText>gateway UE functionality</w:delText>
        </w:r>
      </w:del>
      <w:ins w:id="21" w:author="ly20230426-1" w:date="2023-05-16T14:17:00Z">
        <w:r w:rsidR="00B744B9">
          <w:rPr>
            <w:rFonts w:hint="eastAsia"/>
            <w:lang w:eastAsia="zh-CN"/>
          </w:rPr>
          <w:t>MSGin5G Client</w:t>
        </w:r>
      </w:ins>
      <w:r>
        <w:t xml:space="preserve"> on MSGin5G UE-1</w:t>
      </w:r>
    </w:p>
    <w:p w:rsidR="00334875" w:rsidRDefault="00334875" w:rsidP="00334875">
      <w:pPr>
        <w:pStyle w:val="B1"/>
        <w:rPr>
          <w:lang w:val="en-IN"/>
        </w:rPr>
      </w:pPr>
      <w:r>
        <w:rPr>
          <w:lang w:val="en-IN"/>
        </w:rPr>
        <w:t>1)</w:t>
      </w:r>
      <w:r>
        <w:rPr>
          <w:lang w:val="en-IN"/>
        </w:rPr>
        <w:tab/>
        <w:t>An Application Client</w:t>
      </w:r>
      <w:del w:id="22" w:author="ly20230426-1" w:date="2023-05-16T14:17:00Z">
        <w:r w:rsidDel="00A256C7">
          <w:rPr>
            <w:lang w:val="en-IN"/>
          </w:rPr>
          <w:delText>-2</w:delText>
        </w:r>
      </w:del>
      <w:r>
        <w:rPr>
          <w:lang w:val="en-IN"/>
        </w:rPr>
        <w:t xml:space="preserve"> on the UE-2 sends a request to send MSGin5G message to the MSGin5G Client</w:t>
      </w:r>
      <w:del w:id="23" w:author="ly20230426-1" w:date="2023-05-16T14:18:00Z">
        <w:r w:rsidDel="00A256C7">
          <w:rPr>
            <w:lang w:val="en-IN"/>
          </w:rPr>
          <w:delText>-1</w:delText>
        </w:r>
      </w:del>
      <w:r>
        <w:rPr>
          <w:lang w:val="en-IN"/>
        </w:rPr>
        <w:t>. The information elements defined in Table </w:t>
      </w:r>
      <w:r>
        <w:t>8.11.4-1</w:t>
      </w:r>
      <w:r>
        <w:rPr>
          <w:lang w:val="en-IN"/>
        </w:rPr>
        <w:t xml:space="preserve"> are included in the message. </w:t>
      </w:r>
    </w:p>
    <w:p w:rsidR="00334875" w:rsidRDefault="00334875" w:rsidP="00334875">
      <w:pPr>
        <w:pStyle w:val="TH"/>
      </w:pPr>
      <w:r>
        <w:t>Table 8.11.4-1: I</w:t>
      </w:r>
      <w:r>
        <w:rPr>
          <w:lang w:eastAsia="zh-CN"/>
        </w:rPr>
        <w:t>nformation elements for Request to send MSGin5G message</w:t>
      </w:r>
    </w:p>
    <w:tbl>
      <w:tblPr>
        <w:tblW w:w="8640" w:type="dxa"/>
        <w:jc w:val="center"/>
        <w:tblLayout w:type="fixed"/>
        <w:tblLook w:val="04A0"/>
      </w:tblPr>
      <w:tblGrid>
        <w:gridCol w:w="2880"/>
        <w:gridCol w:w="1440"/>
        <w:gridCol w:w="4320"/>
      </w:tblGrid>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H"/>
            </w:pPr>
            <w:r>
              <w:t>Description</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 xml:space="preserve">Recipient </w:t>
            </w:r>
            <w:r w:rsidRPr="00492840">
              <w:t>UE Service ID or AS Service ID (see</w:t>
            </w:r>
            <w:r>
              <w:t> </w:t>
            </w:r>
            <w:r w:rsidRPr="00492840">
              <w:t>NOTE)</w:t>
            </w:r>
            <w:r>
              <w:t xml:space="preserve"> </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pPr>
            <w:r w:rsidRPr="00492840">
              <w:t xml:space="preserve">The service identity </w:t>
            </w:r>
            <w:r>
              <w:t>of the recipient. This IE is mandatory to initiate Point-to-Point messaging</w:t>
            </w:r>
            <w:r>
              <w:rPr>
                <w:lang w:eastAsia="zh-CN"/>
              </w:rPr>
              <w:t xml:space="preserve"> and Point-to-AS messaging</w:t>
            </w:r>
            <w:r>
              <w: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rsidRPr="00492840">
              <w:rPr>
                <w:lang w:val="en-IN"/>
              </w:rPr>
              <w:t>Group Service ID (see</w:t>
            </w:r>
            <w:r>
              <w:rPr>
                <w:lang w:val="en-IN"/>
              </w:rPr>
              <w:t> </w:t>
            </w:r>
            <w:r w:rsidRPr="00492840">
              <w:rPr>
                <w:lang w:val="en-IN"/>
              </w:rPr>
              <w:t>NOTE)</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rsidRPr="00492840">
              <w:t>The service identifier of the target MSGin5G Group</w:t>
            </w:r>
            <w:r>
              <w:t>.</w:t>
            </w:r>
          </w:p>
          <w:p w:rsidR="00334875" w:rsidRDefault="00334875" w:rsidP="00AD3C54">
            <w:pPr>
              <w:pStyle w:val="TAL"/>
            </w:pPr>
            <w:r>
              <w:t xml:space="preserve">This IE is mandatory to initiate Group </w:t>
            </w:r>
            <w:r>
              <w:rPr>
                <w:lang w:eastAsia="zh-CN"/>
              </w:rPr>
              <w:t>messaging</w:t>
            </w:r>
            <w:r>
              <w:t>.</w:t>
            </w:r>
          </w:p>
        </w:tc>
      </w:tr>
      <w:tr w:rsidR="00334875" w:rsidTr="00AD3C54">
        <w:trPr>
          <w:jc w:val="center"/>
        </w:trPr>
        <w:tc>
          <w:tcPr>
            <w:tcW w:w="2880" w:type="dxa"/>
            <w:tcBorders>
              <w:top w:val="single" w:sz="4" w:space="0" w:color="000000"/>
              <w:left w:val="single" w:sz="4" w:space="0" w:color="000000"/>
              <w:bottom w:val="single" w:sz="4" w:space="0" w:color="000000"/>
              <w:right w:val="nil"/>
            </w:tcBorders>
          </w:tcPr>
          <w:p w:rsidR="00334875" w:rsidRDefault="00334875" w:rsidP="00AD3C54">
            <w:pPr>
              <w:pStyle w:val="TAL"/>
              <w:rPr>
                <w:lang w:val="en-IN"/>
              </w:rPr>
            </w:pPr>
            <w:r>
              <w:rPr>
                <w:lang w:val="en-IN"/>
              </w:rPr>
              <w:t>Broadcast Area ID</w:t>
            </w:r>
          </w:p>
          <w:p w:rsidR="00334875" w:rsidRDefault="00334875" w:rsidP="00AD3C54">
            <w:pPr>
              <w:pStyle w:val="TAL"/>
              <w:rPr>
                <w:lang w:val="en-IN"/>
              </w:rPr>
            </w:pPr>
            <w:r w:rsidRPr="00492840">
              <w:rPr>
                <w:lang w:val="en-IN"/>
              </w:rPr>
              <w:t>(see</w:t>
            </w:r>
            <w:r>
              <w:rPr>
                <w:lang w:val="en-IN"/>
              </w:rPr>
              <w:t> </w:t>
            </w:r>
            <w:r w:rsidRPr="00492840">
              <w:rPr>
                <w:lang w:val="en-IN"/>
              </w:rPr>
              <w:t>NOTE)</w:t>
            </w:r>
          </w:p>
        </w:tc>
        <w:tc>
          <w:tcPr>
            <w:tcW w:w="1440" w:type="dxa"/>
            <w:tcBorders>
              <w:top w:val="single" w:sz="4" w:space="0" w:color="000000"/>
              <w:left w:val="single" w:sz="4" w:space="0" w:color="000000"/>
              <w:bottom w:val="single" w:sz="4" w:space="0" w:color="000000"/>
              <w:right w:val="nil"/>
            </w:tcBorders>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rsidR="00334875" w:rsidRDefault="00334875" w:rsidP="00AD3C54">
            <w:pPr>
              <w:pStyle w:val="TAL"/>
              <w:keepNext w:val="0"/>
              <w:keepLines w:val="0"/>
              <w:widowControl w:val="0"/>
              <w:rPr>
                <w:lang w:eastAsia="zh-CN"/>
              </w:rPr>
            </w:pPr>
            <w:r>
              <w:rPr>
                <w:lang w:eastAsia="zh-CN"/>
              </w:rPr>
              <w:t xml:space="preserve">The service identifier of the Broadcast Service Area where the message needs to be broadcast. </w:t>
            </w:r>
          </w:p>
          <w:p w:rsidR="00334875" w:rsidRDefault="00334875" w:rsidP="00AD3C54">
            <w:pPr>
              <w:pStyle w:val="TAL"/>
              <w:keepNext w:val="0"/>
              <w:keepLines w:val="0"/>
              <w:widowControl w:val="0"/>
            </w:pPr>
            <w:r>
              <w:rPr>
                <w:lang w:eastAsia="zh-CN"/>
              </w:rPr>
              <w:t>This IE is mandatory in the Broadcast Message.</w:t>
            </w:r>
          </w:p>
        </w:tc>
      </w:tr>
      <w:tr w:rsidR="00334875" w:rsidTr="00AD3C54">
        <w:trPr>
          <w:jc w:val="center"/>
        </w:trPr>
        <w:tc>
          <w:tcPr>
            <w:tcW w:w="2880" w:type="dxa"/>
            <w:tcBorders>
              <w:top w:val="single" w:sz="4" w:space="0" w:color="000000"/>
              <w:left w:val="single" w:sz="4" w:space="0" w:color="000000"/>
              <w:bottom w:val="single" w:sz="4" w:space="0" w:color="000000"/>
              <w:right w:val="nil"/>
            </w:tcBorders>
          </w:tcPr>
          <w:p w:rsidR="00334875" w:rsidRDefault="00334875" w:rsidP="00AD3C54">
            <w:pPr>
              <w:pStyle w:val="TAL"/>
              <w:rPr>
                <w:lang w:val="en-IN"/>
              </w:rPr>
            </w:pPr>
            <w:r>
              <w:rPr>
                <w:lang w:val="en-IN"/>
              </w:rPr>
              <w:t>Messaging Topic</w:t>
            </w:r>
          </w:p>
          <w:p w:rsidR="00334875" w:rsidRDefault="00334875" w:rsidP="00AD3C54">
            <w:pPr>
              <w:pStyle w:val="TAL"/>
              <w:rPr>
                <w:lang w:val="en-IN"/>
              </w:rPr>
            </w:pPr>
            <w:r>
              <w:t>(see NOTE)</w:t>
            </w:r>
          </w:p>
        </w:tc>
        <w:tc>
          <w:tcPr>
            <w:tcW w:w="1440" w:type="dxa"/>
            <w:tcBorders>
              <w:top w:val="single" w:sz="4" w:space="0" w:color="000000"/>
              <w:left w:val="single" w:sz="4" w:space="0" w:color="000000"/>
              <w:bottom w:val="single" w:sz="4" w:space="0" w:color="000000"/>
              <w:right w:val="nil"/>
            </w:tcBorders>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rsidR="00334875" w:rsidRDefault="00334875" w:rsidP="00AD3C54">
            <w:pPr>
              <w:pStyle w:val="TAL"/>
              <w:keepNext w:val="0"/>
              <w:keepLines w:val="0"/>
              <w:widowControl w:val="0"/>
              <w:rPr>
                <w:lang w:eastAsia="zh-CN"/>
              </w:rPr>
            </w:pPr>
            <w:r>
              <w:rPr>
                <w:lang w:eastAsia="zh-CN"/>
              </w:rPr>
              <w:t xml:space="preserve">Indicates which Messaging Topic this message is related to. </w:t>
            </w:r>
          </w:p>
          <w:p w:rsidR="00334875" w:rsidRDefault="00334875" w:rsidP="00AD3C54">
            <w:pPr>
              <w:pStyle w:val="TAL"/>
              <w:keepNext w:val="0"/>
              <w:keepLines w:val="0"/>
              <w:widowControl w:val="0"/>
            </w:pPr>
            <w:r>
              <w:t>This IE is mandatory for a message distribution based on topic.</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rPr>
                <w:lang w:val="en-IN"/>
              </w:rPr>
            </w:pPr>
            <w:r>
              <w:t>Application ID</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t>Identifies the application(s)</w:t>
            </w:r>
            <w:r>
              <w:rPr>
                <w:lang w:eastAsia="zh-CN"/>
              </w:rPr>
              <w:t xml:space="preserve"> </w:t>
            </w:r>
            <w:r>
              <w:t>for which the payload is intended.</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Payload</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t>Payload of the message.</w:t>
            </w:r>
          </w:p>
          <w:p w:rsidR="00334875" w:rsidRDefault="00334875" w:rsidP="00AD3C54">
            <w:pPr>
              <w:pStyle w:val="TAL"/>
              <w:keepNext w:val="0"/>
              <w:keepLines w:val="0"/>
              <w:widowControl w:val="0"/>
            </w:pPr>
            <w:r>
              <w:t>MSGin5G Server/Client is unaware of the content.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Delivery status required</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pPr>
            <w:r>
              <w:t>Indicates whether delivery status is required or not.</w:t>
            </w:r>
          </w:p>
        </w:tc>
      </w:tr>
      <w:tr w:rsidR="00334875" w:rsidTr="00AD3C54">
        <w:trPr>
          <w:jc w:val="center"/>
        </w:trPr>
        <w:tc>
          <w:tcPr>
            <w:tcW w:w="2880" w:type="dxa"/>
            <w:tcBorders>
              <w:top w:val="single" w:sz="4" w:space="0" w:color="000000"/>
              <w:left w:val="single" w:sz="4" w:space="0" w:color="000000"/>
              <w:bottom w:val="single" w:sz="4" w:space="0" w:color="000000"/>
              <w:right w:val="nil"/>
            </w:tcBorders>
          </w:tcPr>
          <w:p w:rsidR="00334875" w:rsidRDefault="00334875" w:rsidP="00AD3C54">
            <w:pPr>
              <w:pStyle w:val="TAL"/>
            </w:pPr>
            <w:r>
              <w:t>Priority type</w:t>
            </w:r>
          </w:p>
        </w:tc>
        <w:tc>
          <w:tcPr>
            <w:tcW w:w="1440" w:type="dxa"/>
            <w:tcBorders>
              <w:top w:val="single" w:sz="4" w:space="0" w:color="000000"/>
              <w:left w:val="single" w:sz="4" w:space="0" w:color="000000"/>
              <w:bottom w:val="single" w:sz="4" w:space="0" w:color="000000"/>
              <w:right w:val="nil"/>
            </w:tcBorders>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rsidR="00334875" w:rsidRDefault="00334875" w:rsidP="00AD3C54">
            <w:pPr>
              <w:pStyle w:val="TAL"/>
            </w:pPr>
            <w:r w:rsidRPr="00C93826">
              <w:t>Application priority level requested for this message as specified in Table 8.3.2-1</w:t>
            </w:r>
            <w:r>
              <w:t>.</w:t>
            </w:r>
          </w:p>
        </w:tc>
      </w:tr>
      <w:tr w:rsidR="00334875" w:rsidTr="00AD3C5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334875" w:rsidRPr="00C93826" w:rsidRDefault="00334875" w:rsidP="00AD3C54">
            <w:pPr>
              <w:pStyle w:val="TAN"/>
            </w:pPr>
            <w:r w:rsidRPr="002F22E7">
              <w:t>NOTE:</w:t>
            </w:r>
            <w:r w:rsidRPr="002F22E7">
              <w:tab/>
              <w:t>Only one occurrence shall be present of any of these IEs.</w:t>
            </w:r>
          </w:p>
        </w:tc>
      </w:tr>
    </w:tbl>
    <w:p w:rsidR="00334875" w:rsidRDefault="00334875" w:rsidP="00334875"/>
    <w:p w:rsidR="00334875" w:rsidRDefault="00334875" w:rsidP="00334875">
      <w:pPr>
        <w:pStyle w:val="EditorsNote"/>
        <w:rPr>
          <w:lang w:val="en-IN"/>
        </w:rPr>
      </w:pPr>
      <w:r w:rsidRPr="002F22E7">
        <w:rPr>
          <w:lang w:val="en-IN"/>
        </w:rPr>
        <w:t>Editor's note:</w:t>
      </w:r>
      <w:r w:rsidRPr="002F22E7">
        <w:rPr>
          <w:lang w:val="en-IN"/>
        </w:rPr>
        <w:tab/>
        <w:t>If table 8.11.4-1 should be moved to separate clause to be applicable for communication between any Application Client and any MSGin5G Client is FFS.</w:t>
      </w:r>
    </w:p>
    <w:p w:rsidR="00334875" w:rsidRDefault="00334875" w:rsidP="00334875">
      <w:pPr>
        <w:pStyle w:val="B1"/>
      </w:pPr>
      <w:r>
        <w:t>2)</w:t>
      </w:r>
      <w:r>
        <w:tab/>
        <w:t xml:space="preserve">Upon receiving the request from the </w:t>
      </w:r>
      <w:r>
        <w:rPr>
          <w:lang w:val="en-IN"/>
        </w:rPr>
        <w:t>Application Client</w:t>
      </w:r>
      <w:del w:id="24" w:author="ly20230426-1" w:date="2023-05-16T14:19:00Z">
        <w:r w:rsidDel="003075E2">
          <w:rPr>
            <w:lang w:val="en-IN"/>
          </w:rPr>
          <w:delText>-2</w:delText>
        </w:r>
      </w:del>
      <w:r>
        <w:rPr>
          <w:lang w:val="en-IN"/>
        </w:rPr>
        <w:t xml:space="preserve"> in UE-2</w:t>
      </w:r>
      <w:r>
        <w:t xml:space="preserve">, </w:t>
      </w:r>
      <w:r>
        <w:rPr>
          <w:lang w:eastAsia="zh-CN"/>
        </w:rPr>
        <w:t>the MSGin5G Client</w:t>
      </w:r>
      <w:del w:id="25" w:author="ly20230426-1" w:date="2023-05-16T14:19:00Z">
        <w:r w:rsidDel="003075E2">
          <w:rPr>
            <w:lang w:eastAsia="zh-CN"/>
          </w:rPr>
          <w:delText>-1</w:delText>
        </w:r>
      </w:del>
      <w:r>
        <w:rPr>
          <w:lang w:eastAsia="zh-CN"/>
        </w:rPr>
        <w:t xml:space="preserve"> constructs</w:t>
      </w:r>
      <w:r w:rsidRPr="00492840">
        <w:rPr>
          <w:lang w:eastAsia="zh-CN"/>
        </w:rPr>
        <w:t xml:space="preserve"> a</w:t>
      </w:r>
      <w:ins w:id="26" w:author="ly20230426-1" w:date="2023-05-16T14:30:00Z">
        <w:r w:rsidR="002D2C79">
          <w:rPr>
            <w:rFonts w:hint="eastAsia"/>
            <w:lang w:eastAsia="zh-CN"/>
          </w:rPr>
          <w:t>n</w:t>
        </w:r>
      </w:ins>
      <w:r w:rsidRPr="00492840">
        <w:rPr>
          <w:lang w:eastAsia="zh-CN"/>
        </w:rPr>
        <w:t xml:space="preserve"> MSGin5G message with</w:t>
      </w:r>
      <w:r>
        <w:rPr>
          <w:lang w:eastAsia="zh-CN"/>
        </w:rPr>
        <w:t xml:space="preserve"> the related IEs specified in table</w:t>
      </w:r>
      <w:r>
        <w:t> </w:t>
      </w:r>
      <w:r>
        <w:rPr>
          <w:lang w:eastAsia="zh-CN"/>
        </w:rPr>
        <w:t xml:space="preserve">8.3.2-1 and </w:t>
      </w:r>
      <w:r>
        <w:t>sends</w:t>
      </w:r>
      <w:r w:rsidRPr="00492840">
        <w:t xml:space="preserve"> the</w:t>
      </w:r>
      <w:r>
        <w:rPr>
          <w:lang w:eastAsia="zh-CN"/>
        </w:rPr>
        <w:t xml:space="preserve"> MSGin5G </w:t>
      </w:r>
      <w:r>
        <w:t>message</w:t>
      </w:r>
      <w:r>
        <w:rPr>
          <w:lang w:eastAsia="zh-CN"/>
        </w:rPr>
        <w:t>.</w:t>
      </w:r>
    </w:p>
    <w:p w:rsidR="00334875" w:rsidRDefault="00334875" w:rsidP="00334875">
      <w:pPr>
        <w:pStyle w:val="B2"/>
        <w:rPr>
          <w:lang w:eastAsia="zh-CN"/>
        </w:rPr>
      </w:pPr>
      <w:r>
        <w:t>a)</w:t>
      </w:r>
      <w:r>
        <w:tab/>
        <w:t xml:space="preserve">if the size of the received message exceeds the maximum allowed packet size, the </w:t>
      </w:r>
      <w:r>
        <w:rPr>
          <w:lang w:val="en-IN"/>
        </w:rPr>
        <w:t xml:space="preserve">MSGin5G </w:t>
      </w:r>
      <w:r>
        <w:t>Client</w:t>
      </w:r>
      <w:del w:id="27" w:author="ly20230426-1" w:date="2023-05-16T14:19:00Z">
        <w:r w:rsidDel="003075E2">
          <w:delText>-1</w:delText>
        </w:r>
      </w:del>
      <w:r>
        <w:t xml:space="preserve"> sends</w:t>
      </w:r>
      <w:r>
        <w:rPr>
          <w:lang w:eastAsia="zh-CN"/>
        </w:rPr>
        <w:t xml:space="preserve"> the message as specified in clause</w:t>
      </w:r>
      <w:r>
        <w:t> </w:t>
      </w:r>
      <w:r>
        <w:rPr>
          <w:lang w:eastAsia="zh-CN"/>
        </w:rPr>
        <w:t>8.5;or</w:t>
      </w:r>
    </w:p>
    <w:p w:rsidR="00334875" w:rsidRDefault="00334875" w:rsidP="00334875">
      <w:pPr>
        <w:pStyle w:val="B2"/>
      </w:pPr>
      <w:r>
        <w:t>b)</w:t>
      </w:r>
      <w:r>
        <w:tab/>
        <w:t xml:space="preserve">If the size of the received message does not exceed the maximum allowed packet size, the </w:t>
      </w:r>
      <w:r>
        <w:rPr>
          <w:lang w:val="en-IN"/>
        </w:rPr>
        <w:t xml:space="preserve">MSGin5G </w:t>
      </w:r>
      <w:r>
        <w:t>Client</w:t>
      </w:r>
      <w:del w:id="28" w:author="ly20230426-1" w:date="2023-05-16T14:30:00Z">
        <w:r w:rsidDel="00EC7DEC">
          <w:delText>-1</w:delText>
        </w:r>
      </w:del>
      <w:r>
        <w:t xml:space="preserve"> sends</w:t>
      </w:r>
      <w:r>
        <w:rPr>
          <w:lang w:eastAsia="zh-CN"/>
        </w:rPr>
        <w:t xml:space="preserve"> the message as specified in clause</w:t>
      </w:r>
      <w:r>
        <w:t> </w:t>
      </w:r>
      <w:r>
        <w:rPr>
          <w:lang w:eastAsia="zh-CN"/>
        </w:rPr>
        <w:t>8.7.</w:t>
      </w:r>
      <w:r>
        <w:t>; or</w:t>
      </w:r>
    </w:p>
    <w:p w:rsidR="00334875" w:rsidRDefault="00334875" w:rsidP="00334875">
      <w:pPr>
        <w:pStyle w:val="B2"/>
      </w:pPr>
      <w:r>
        <w:t>c)</w:t>
      </w:r>
      <w:r>
        <w:tab/>
        <w:t>If the size of the received message does not exceed the maximum allowed packet size, the MSGin5G Client</w:t>
      </w:r>
      <w:del w:id="29" w:author="ly20230426-1" w:date="2023-05-16T14:30:00Z">
        <w:r w:rsidDel="00EC7DEC">
          <w:delText>-1</w:delText>
        </w:r>
      </w:del>
      <w:r>
        <w:t xml:space="preserve"> may apply message aggregation as specified in clause 8.4 before sending the message as specified in clause 8.7</w:t>
      </w:r>
    </w:p>
    <w:p w:rsidR="00334875" w:rsidRDefault="00334875" w:rsidP="00334875">
      <w:pPr>
        <w:pStyle w:val="B1"/>
      </w:pPr>
      <w:r>
        <w:t>NOTE 1:</w:t>
      </w:r>
      <w:r>
        <w:tab/>
        <w:t xml:space="preserve">The </w:t>
      </w:r>
      <w:r>
        <w:rPr>
          <w:lang w:val="en-IN"/>
        </w:rPr>
        <w:t xml:space="preserve">MSGin5G </w:t>
      </w:r>
      <w:r>
        <w:t>Client</w:t>
      </w:r>
      <w:del w:id="30" w:author="ly20230426-1" w:date="2023-05-16T14:30:00Z">
        <w:r w:rsidDel="00EC7DEC">
          <w:delText>-1</w:delText>
        </w:r>
      </w:del>
      <w:r>
        <w:t xml:space="preserve"> may also reject the request to send the MSGin5G message based on local condition (like available power or connectivity to access network or any other reason outside the scope of 3GPP).</w:t>
      </w:r>
    </w:p>
    <w:p w:rsidR="00334875" w:rsidRDefault="00334875" w:rsidP="00334875">
      <w:pPr>
        <w:pStyle w:val="B1"/>
        <w:rPr>
          <w:lang w:val="en-IN"/>
        </w:rPr>
      </w:pPr>
      <w:r>
        <w:t>3)</w:t>
      </w:r>
      <w:r>
        <w:tab/>
        <w:t xml:space="preserve">The </w:t>
      </w:r>
      <w:r>
        <w:rPr>
          <w:lang w:val="en-IN"/>
        </w:rPr>
        <w:t>MSGin5G Client</w:t>
      </w:r>
      <w:del w:id="31" w:author="ly20230426-1" w:date="2023-05-16T14:30:00Z">
        <w:r w:rsidDel="00EC7DEC">
          <w:rPr>
            <w:lang w:val="en-IN"/>
          </w:rPr>
          <w:delText>-1</w:delText>
        </w:r>
      </w:del>
      <w:r>
        <w:rPr>
          <w:lang w:val="en-IN"/>
        </w:rPr>
        <w:t xml:space="preserve"> sends response to send MSGin5G message to Application Client</w:t>
      </w:r>
      <w:del w:id="32" w:author="ly20230426-1" w:date="2023-05-16T14:30:00Z">
        <w:r w:rsidDel="00EC7DEC">
          <w:rPr>
            <w:lang w:val="en-IN"/>
          </w:rPr>
          <w:delText>-2</w:delText>
        </w:r>
      </w:del>
      <w:r>
        <w:rPr>
          <w:lang w:val="en-IN"/>
        </w:rPr>
        <w:t xml:space="preserve"> on UE-2. The response message includes information elements as specified in </w:t>
      </w:r>
      <w:r>
        <w:t>Table 8.11.4-2</w:t>
      </w:r>
      <w:r>
        <w:rPr>
          <w:lang w:val="en-IN"/>
        </w:rPr>
        <w:t>.</w:t>
      </w:r>
    </w:p>
    <w:p w:rsidR="00334875" w:rsidRDefault="00334875" w:rsidP="00334875">
      <w:pPr>
        <w:pStyle w:val="TH"/>
      </w:pPr>
      <w:r>
        <w:t>Table 8.11.4-2: I</w:t>
      </w:r>
      <w:r>
        <w:rPr>
          <w:lang w:eastAsia="zh-CN"/>
        </w:rPr>
        <w:t>nformation elements for Response to send MSGin5G message</w:t>
      </w:r>
    </w:p>
    <w:tbl>
      <w:tblPr>
        <w:tblW w:w="8640" w:type="dxa"/>
        <w:jc w:val="center"/>
        <w:tblLayout w:type="fixed"/>
        <w:tblLook w:val="04A0"/>
      </w:tblPr>
      <w:tblGrid>
        <w:gridCol w:w="2880"/>
        <w:gridCol w:w="1440"/>
        <w:gridCol w:w="4320"/>
      </w:tblGrid>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H"/>
            </w:pPr>
            <w:r>
              <w:t>Description</w:t>
            </w:r>
          </w:p>
        </w:tc>
      </w:tr>
      <w:tr w:rsidR="00334875" w:rsidTr="00AD3C54">
        <w:trPr>
          <w:jc w:val="center"/>
        </w:trPr>
        <w:tc>
          <w:tcPr>
            <w:tcW w:w="2880" w:type="dxa"/>
            <w:tcBorders>
              <w:top w:val="single" w:sz="4" w:space="0" w:color="000000"/>
              <w:left w:val="single" w:sz="4" w:space="0" w:color="000000"/>
              <w:bottom w:val="single" w:sz="4" w:space="0" w:color="000000"/>
              <w:right w:val="nil"/>
            </w:tcBorders>
          </w:tcPr>
          <w:p w:rsidR="00334875" w:rsidRDefault="00334875" w:rsidP="00AD3C54">
            <w:pPr>
              <w:pStyle w:val="TAL"/>
            </w:pPr>
            <w:r>
              <w:t>UE Service ID or AS Service ID or Group Service ID or Broadcast Area ID or Message Topic</w:t>
            </w:r>
          </w:p>
        </w:tc>
        <w:tc>
          <w:tcPr>
            <w:tcW w:w="1440" w:type="dxa"/>
            <w:tcBorders>
              <w:top w:val="single" w:sz="4" w:space="0" w:color="000000"/>
              <w:left w:val="single" w:sz="4" w:space="0" w:color="000000"/>
              <w:bottom w:val="single" w:sz="4" w:space="0" w:color="000000"/>
              <w:right w:val="nil"/>
            </w:tcBorders>
          </w:tcPr>
          <w:p w:rsidR="00334875" w:rsidRDefault="00334875" w:rsidP="00AD3C5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rsidR="00334875" w:rsidRDefault="00334875" w:rsidP="00AD3C54">
            <w:pPr>
              <w:pStyle w:val="TAL"/>
            </w:pPr>
            <w:r>
              <w:t>The service identifier that the message is sent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 xml:space="preserve">Result </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pPr>
            <w:r>
              <w:t>Indicates success or failure of the request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Failure reason</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t>Indicates failure reason. This IE is included only if Result IE is set to failure.</w:t>
            </w:r>
          </w:p>
        </w:tc>
      </w:tr>
    </w:tbl>
    <w:p w:rsidR="00334875" w:rsidRDefault="00334875" w:rsidP="00334875"/>
    <w:p w:rsidR="00334875" w:rsidRDefault="00334875" w:rsidP="00334875">
      <w:pPr>
        <w:pStyle w:val="NO"/>
        <w:rPr>
          <w:lang w:val="en-IN"/>
        </w:rPr>
      </w:pPr>
      <w:r>
        <w:rPr>
          <w:lang w:val="en-IN"/>
        </w:rPr>
        <w:t>NOTE 2:</w:t>
      </w:r>
      <w:r>
        <w:rPr>
          <w:lang w:val="en-IN"/>
        </w:rPr>
        <w:tab/>
        <w:t>If the MSGin5G Client</w:t>
      </w:r>
      <w:del w:id="33" w:author="ly20230426-1" w:date="2023-05-16T14:31:00Z">
        <w:r w:rsidDel="00EC7DEC">
          <w:rPr>
            <w:lang w:val="en-IN"/>
          </w:rPr>
          <w:delText>-1</w:delText>
        </w:r>
      </w:del>
      <w:r>
        <w:rPr>
          <w:lang w:val="en-IN"/>
        </w:rPr>
        <w:t xml:space="preserve"> has decided to</w:t>
      </w:r>
      <w:r>
        <w:t xml:space="preserve"> reject the request to send the message or </w:t>
      </w:r>
      <w:r>
        <w:rPr>
          <w:lang w:val="en-IN"/>
        </w:rPr>
        <w:t>the MSGin5G Client</w:t>
      </w:r>
      <w:del w:id="34" w:author="ly20230426-1" w:date="2023-05-16T14:31:00Z">
        <w:r w:rsidDel="00EC7DEC">
          <w:rPr>
            <w:lang w:val="en-IN"/>
          </w:rPr>
          <w:delText>-1</w:delText>
        </w:r>
      </w:del>
      <w:r>
        <w:rPr>
          <w:lang w:val="en-IN"/>
        </w:rPr>
        <w:t xml:space="preserve"> </w:t>
      </w:r>
      <w:r>
        <w:t xml:space="preserve">received reject response from MSGin5G Server in step 2, the </w:t>
      </w:r>
      <w:r>
        <w:rPr>
          <w:lang w:val="en-IN"/>
        </w:rPr>
        <w:t xml:space="preserve">MSGin5G </w:t>
      </w:r>
      <w:r>
        <w:t>Client</w:t>
      </w:r>
      <w:del w:id="35" w:author="ly20230426-1" w:date="2023-05-16T14:31:00Z">
        <w:r w:rsidDel="00EC7DEC">
          <w:delText>-1</w:delText>
        </w:r>
      </w:del>
      <w:r>
        <w:t xml:space="preserve"> sends </w:t>
      </w:r>
      <w:r>
        <w:rPr>
          <w:lang w:val="en-IN"/>
        </w:rPr>
        <w:t>failure response to the Application Client</w:t>
      </w:r>
      <w:ins w:id="36" w:author="ly20230426-1" w:date="2023-05-16T14:31:00Z">
        <w:r w:rsidR="00854CDF">
          <w:rPr>
            <w:rFonts w:hint="eastAsia"/>
            <w:lang w:val="en-IN" w:eastAsia="zh-CN"/>
          </w:rPr>
          <w:t xml:space="preserve"> </w:t>
        </w:r>
      </w:ins>
      <w:del w:id="37" w:author="ly20230426-1" w:date="2023-05-16T14:31:00Z">
        <w:r w:rsidDel="00EC7DEC">
          <w:rPr>
            <w:lang w:val="en-IN"/>
          </w:rPr>
          <w:delText>-2</w:delText>
        </w:r>
      </w:del>
      <w:r>
        <w:rPr>
          <w:lang w:val="en-IN"/>
        </w:rPr>
        <w:t xml:space="preserve"> </w:t>
      </w:r>
      <w:r>
        <w:t>and stops performing further steps</w:t>
      </w:r>
      <w:r>
        <w:rPr>
          <w:lang w:val="en-IN"/>
        </w:rPr>
        <w:t>.</w:t>
      </w:r>
    </w:p>
    <w:p w:rsidR="00334875" w:rsidRDefault="00334875" w:rsidP="00334875">
      <w:pPr>
        <w:pStyle w:val="B1"/>
        <w:rPr>
          <w:lang w:val="en-IN"/>
        </w:rPr>
      </w:pPr>
      <w:r>
        <w:rPr>
          <w:lang w:val="en-IN"/>
        </w:rPr>
        <w:t>4)</w:t>
      </w:r>
      <w:r>
        <w:rPr>
          <w:lang w:val="en-IN"/>
        </w:rPr>
        <w:tab/>
        <w:t>If delivery status is requested while sending the message in step 1, the MSGin5G Client</w:t>
      </w:r>
      <w:del w:id="38" w:author="ly20230426-1" w:date="2023-05-16T14:32:00Z">
        <w:r w:rsidDel="00854CDF">
          <w:rPr>
            <w:lang w:val="en-IN"/>
          </w:rPr>
          <w:delText>-1</w:delText>
        </w:r>
      </w:del>
      <w:r>
        <w:rPr>
          <w:lang w:val="en-IN"/>
        </w:rPr>
        <w:t xml:space="preserve"> may receive </w:t>
      </w:r>
      <w:r>
        <w:rPr>
          <w:lang w:val="en-IN" w:eastAsia="zh-CN"/>
        </w:rPr>
        <w:t xml:space="preserve">MSGin5G </w:t>
      </w:r>
      <w:r>
        <w:rPr>
          <w:lang w:val="en-IN"/>
        </w:rPr>
        <w:t>message delivery status report from the MSGin5G Server.</w:t>
      </w:r>
    </w:p>
    <w:p w:rsidR="00334875" w:rsidRDefault="00334875" w:rsidP="00334875">
      <w:pPr>
        <w:pStyle w:val="B1"/>
        <w:rPr>
          <w:lang w:val="en-IN"/>
        </w:rPr>
      </w:pPr>
      <w:r>
        <w:rPr>
          <w:lang w:val="en-IN"/>
        </w:rPr>
        <w:t>5)</w:t>
      </w:r>
      <w:r>
        <w:rPr>
          <w:lang w:val="en-IN"/>
        </w:rPr>
        <w:tab/>
        <w:t xml:space="preserve">Upon receiving the </w:t>
      </w:r>
      <w:r>
        <w:rPr>
          <w:lang w:val="en-IN" w:eastAsia="zh-CN"/>
        </w:rPr>
        <w:t xml:space="preserve">MSGin5G </w:t>
      </w:r>
      <w:r>
        <w:rPr>
          <w:lang w:val="en-IN"/>
        </w:rPr>
        <w:t>message delivery status report, the MSGin5G Client</w:t>
      </w:r>
      <w:del w:id="39" w:author="ly20230426-1" w:date="2023-05-16T14:32:00Z">
        <w:r w:rsidDel="00854CDF">
          <w:rPr>
            <w:lang w:val="en-IN"/>
          </w:rPr>
          <w:delText>-1</w:delText>
        </w:r>
      </w:del>
      <w:r>
        <w:rPr>
          <w:lang w:val="en-IN"/>
        </w:rPr>
        <w:t xml:space="preserve"> sends the </w:t>
      </w:r>
      <w:r>
        <w:rPr>
          <w:lang w:val="en-IN" w:eastAsia="zh-CN"/>
        </w:rPr>
        <w:t xml:space="preserve">message </w:t>
      </w:r>
      <w:r>
        <w:rPr>
          <w:lang w:val="en-IN"/>
        </w:rPr>
        <w:t xml:space="preserve">delivery status </w:t>
      </w:r>
      <w:r>
        <w:rPr>
          <w:lang w:val="en-IN" w:eastAsia="zh-CN"/>
        </w:rPr>
        <w:t xml:space="preserve">report </w:t>
      </w:r>
      <w:r>
        <w:rPr>
          <w:lang w:val="en-IN"/>
        </w:rPr>
        <w:t>to the Application Client</w:t>
      </w:r>
      <w:del w:id="40" w:author="ly20230426-1" w:date="2023-05-16T14:32:00Z">
        <w:r w:rsidDel="00854CDF">
          <w:rPr>
            <w:lang w:val="en-IN"/>
          </w:rPr>
          <w:delText>-2</w:delText>
        </w:r>
      </w:del>
      <w:r>
        <w:rPr>
          <w:lang w:val="en-IN"/>
        </w:rPr>
        <w:t xml:space="preserve"> on UE-2. The message delivery status </w:t>
      </w:r>
      <w:r>
        <w:rPr>
          <w:lang w:val="en-IN" w:eastAsia="zh-CN"/>
        </w:rPr>
        <w:t>report</w:t>
      </w:r>
      <w:r>
        <w:rPr>
          <w:lang w:val="en-IN"/>
        </w:rPr>
        <w:t xml:space="preserve"> includes information elements as specified in Table 8.11.4-3.</w:t>
      </w:r>
    </w:p>
    <w:p w:rsidR="00334875" w:rsidRDefault="00334875" w:rsidP="00334875">
      <w:pPr>
        <w:pStyle w:val="TH"/>
      </w:pPr>
      <w:r>
        <w:t>Table 8.11.4-3: I</w:t>
      </w:r>
      <w:r>
        <w:rPr>
          <w:lang w:eastAsia="zh-CN"/>
        </w:rPr>
        <w:t>nformation elements for MSGin5G message delivery status</w:t>
      </w:r>
    </w:p>
    <w:tbl>
      <w:tblPr>
        <w:tblW w:w="8640" w:type="dxa"/>
        <w:jc w:val="center"/>
        <w:tblLayout w:type="fixed"/>
        <w:tblLook w:val="04A0"/>
      </w:tblPr>
      <w:tblGrid>
        <w:gridCol w:w="2880"/>
        <w:gridCol w:w="1440"/>
        <w:gridCol w:w="4320"/>
      </w:tblGrid>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H"/>
            </w:pPr>
            <w:r>
              <w:t>Description</w:t>
            </w:r>
          </w:p>
        </w:tc>
      </w:tr>
      <w:tr w:rsidR="00334875" w:rsidTr="00AD3C54">
        <w:trPr>
          <w:jc w:val="center"/>
        </w:trPr>
        <w:tc>
          <w:tcPr>
            <w:tcW w:w="2880" w:type="dxa"/>
            <w:tcBorders>
              <w:top w:val="single" w:sz="4" w:space="0" w:color="000000"/>
              <w:left w:val="single" w:sz="4" w:space="0" w:color="000000"/>
              <w:bottom w:val="single" w:sz="4" w:space="0" w:color="000000"/>
              <w:right w:val="nil"/>
            </w:tcBorders>
          </w:tcPr>
          <w:p w:rsidR="00334875" w:rsidRDefault="00334875" w:rsidP="00AD3C54">
            <w:pPr>
              <w:pStyle w:val="TAL"/>
            </w:pPr>
            <w:r>
              <w:t>UE Service ID or AS Service ID</w:t>
            </w:r>
          </w:p>
        </w:tc>
        <w:tc>
          <w:tcPr>
            <w:tcW w:w="1440" w:type="dxa"/>
            <w:tcBorders>
              <w:top w:val="single" w:sz="4" w:space="0" w:color="000000"/>
              <w:left w:val="single" w:sz="4" w:space="0" w:color="000000"/>
              <w:bottom w:val="single" w:sz="4" w:space="0" w:color="000000"/>
              <w:right w:val="nil"/>
            </w:tcBorders>
          </w:tcPr>
          <w:p w:rsidR="00334875" w:rsidRDefault="00334875" w:rsidP="00AD3C5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rsidR="00334875" w:rsidRDefault="00334875" w:rsidP="00AD3C54">
            <w:pPr>
              <w:pStyle w:val="TAL"/>
            </w:pPr>
            <w:r>
              <w:t>The service identifier that sends the message delivery status</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 xml:space="preserve">Delivery status </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pPr>
            <w:r>
              <w:t>Indicates delivery status</w:t>
            </w:r>
          </w:p>
        </w:tc>
      </w:tr>
    </w:tbl>
    <w:p w:rsidR="00334875" w:rsidRDefault="00334875" w:rsidP="00334875"/>
    <w:p w:rsidR="00334875" w:rsidRDefault="00334875" w:rsidP="00334875">
      <w:pPr>
        <w:pStyle w:val="3"/>
        <w:rPr>
          <w:rFonts w:eastAsia="SimSun"/>
        </w:rPr>
      </w:pPr>
      <w:bookmarkStart w:id="41" w:name="_Toc66460305"/>
      <w:bookmarkStart w:id="42" w:name="_Toc130987845"/>
      <w:r>
        <w:rPr>
          <w:rFonts w:eastAsia="SimSun"/>
        </w:rPr>
        <w:t>8.11.5</w:t>
      </w:r>
      <w:r>
        <w:rPr>
          <w:rFonts w:eastAsia="SimSun"/>
        </w:rPr>
        <w:tab/>
      </w:r>
      <w:ins w:id="43" w:author="ly20230426-1" w:date="2023-05-16T14:10:00Z">
        <w:r w:rsidR="0068245C">
          <w:rPr>
            <w:rFonts w:hint="eastAsia"/>
            <w:lang w:eastAsia="zh-CN"/>
          </w:rPr>
          <w:t>Application Client</w:t>
        </w:r>
      </w:ins>
      <w:del w:id="44" w:author="ly20230426-1" w:date="2023-05-16T14:10:00Z">
        <w:r w:rsidDel="0068245C">
          <w:rPr>
            <w:rFonts w:eastAsia="SimSun"/>
          </w:rPr>
          <w:delText>Constrained device</w:delText>
        </w:r>
      </w:del>
      <w:r>
        <w:rPr>
          <w:rFonts w:eastAsia="SimSun"/>
        </w:rPr>
        <w:t xml:space="preserve"> receiving message via </w:t>
      </w:r>
      <w:ins w:id="45" w:author="ly20230426-1" w:date="2023-05-16T14:11:00Z">
        <w:r w:rsidR="0068245C">
          <w:rPr>
            <w:rFonts w:hint="eastAsia"/>
            <w:lang w:eastAsia="zh-CN"/>
          </w:rPr>
          <w:t>MSGin5G Client on another UE</w:t>
        </w:r>
      </w:ins>
      <w:del w:id="46" w:author="ly20230426-1" w:date="2023-05-16T14:11:00Z">
        <w:r w:rsidDel="0068245C">
          <w:rPr>
            <w:rFonts w:eastAsia="SimSun"/>
          </w:rPr>
          <w:delText>Gateway</w:delText>
        </w:r>
        <w:bookmarkEnd w:id="41"/>
        <w:r w:rsidDel="0068245C">
          <w:rPr>
            <w:rFonts w:eastAsia="SimSun"/>
          </w:rPr>
          <w:delText xml:space="preserve"> UE</w:delText>
        </w:r>
      </w:del>
      <w:bookmarkEnd w:id="42"/>
    </w:p>
    <w:p w:rsidR="00334875" w:rsidRDefault="00334875" w:rsidP="00334875">
      <w:pPr>
        <w:rPr>
          <w:rFonts w:eastAsia="SimSun"/>
        </w:rPr>
      </w:pPr>
      <w:r>
        <w:rPr>
          <w:lang w:eastAsia="ko-KR"/>
        </w:rPr>
        <w:t xml:space="preserve">The signalling flow for </w:t>
      </w:r>
      <w:r>
        <w:t>Application Client</w:t>
      </w:r>
      <w:del w:id="47" w:author="ly20230426-1" w:date="2023-05-16T14:32:00Z">
        <w:r w:rsidDel="00854CDF">
          <w:delText>-2</w:delText>
        </w:r>
      </w:del>
      <w:r>
        <w:t xml:space="preserve"> on the UE-2</w:t>
      </w:r>
      <w:del w:id="48" w:author="ly20230426-1" w:date="2023-05-16T14:33:00Z">
        <w:r w:rsidDel="006100B1">
          <w:delText xml:space="preserve"> (which is Constrained UE)</w:delText>
        </w:r>
      </w:del>
      <w:r>
        <w:t xml:space="preserve"> to receive a message using </w:t>
      </w:r>
      <w:ins w:id="49" w:author="ly20230426-1" w:date="2023-05-16T14:33:00Z">
        <w:r w:rsidR="006100B1">
          <w:rPr>
            <w:rFonts w:hint="eastAsia"/>
            <w:lang w:eastAsia="zh-CN"/>
          </w:rPr>
          <w:t>MSGin5G Client</w:t>
        </w:r>
      </w:ins>
      <w:del w:id="50" w:author="ly20230426-1" w:date="2023-05-16T14:33:00Z">
        <w:r w:rsidDel="006100B1">
          <w:delText>gateway UE functionality</w:delText>
        </w:r>
      </w:del>
      <w:r>
        <w:t xml:space="preserve"> on MSGin5G UE-1 is </w:t>
      </w:r>
      <w:r>
        <w:rPr>
          <w:lang w:eastAsia="ko-KR"/>
        </w:rPr>
        <w:t>illustrated in figure </w:t>
      </w:r>
      <w:r>
        <w:t>8.11.5</w:t>
      </w:r>
      <w:r>
        <w:rPr>
          <w:lang w:eastAsia="ko-KR"/>
        </w:rPr>
        <w:t xml:space="preserve">-1. </w:t>
      </w:r>
    </w:p>
    <w:p w:rsidR="00334875" w:rsidRDefault="00334875" w:rsidP="00334875">
      <w:r>
        <w:t>Pre-conditions:</w:t>
      </w:r>
    </w:p>
    <w:p w:rsidR="00334875" w:rsidRDefault="00334875" w:rsidP="00334875">
      <w:pPr>
        <w:pStyle w:val="B1"/>
      </w:pPr>
      <w:r>
        <w:t>1.</w:t>
      </w:r>
      <w:r>
        <w:tab/>
        <w:t>The MSGin5G UE-1 is connected to an access network that provides connectivity to the MSGin5G Server.</w:t>
      </w:r>
    </w:p>
    <w:p w:rsidR="00334875" w:rsidRDefault="00334875" w:rsidP="00334875">
      <w:pPr>
        <w:pStyle w:val="B1"/>
      </w:pPr>
      <w:r>
        <w:t>2.</w:t>
      </w:r>
      <w:r>
        <w:tab/>
        <w:t xml:space="preserve">The </w:t>
      </w:r>
      <w:ins w:id="51" w:author="ly20230426-1" w:date="2023-05-16T14:35:00Z">
        <w:r w:rsidR="002068AC">
          <w:rPr>
            <w:rFonts w:hint="eastAsia"/>
            <w:lang w:eastAsia="zh-CN"/>
          </w:rPr>
          <w:t xml:space="preserve">Application Client on </w:t>
        </w:r>
      </w:ins>
      <w:r>
        <w:t>UE-2</w:t>
      </w:r>
      <w:del w:id="52" w:author="ly20230426-1" w:date="2023-05-16T14:35:00Z">
        <w:r w:rsidDel="002068AC">
          <w:delText xml:space="preserve"> is Constrained UE and</w:delText>
        </w:r>
      </w:del>
      <w:r>
        <w:t xml:space="preserve"> is successfully registered with MSGin5G UE-1</w:t>
      </w:r>
      <w:ins w:id="53" w:author="ly20230426-1" w:date="2023-05-16T14:35:00Z">
        <w:r w:rsidR="00A723CB">
          <w:rPr>
            <w:rFonts w:hint="eastAsia"/>
            <w:lang w:eastAsia="zh-CN"/>
          </w:rPr>
          <w:t xml:space="preserve"> to use MSGin5G service</w:t>
        </w:r>
      </w:ins>
      <w:del w:id="54" w:author="ly20230426-1" w:date="2023-05-16T14:35:00Z">
        <w:r w:rsidDel="00A723CB">
          <w:delText xml:space="preserve"> acting as a gateway UE</w:delText>
        </w:r>
      </w:del>
      <w:r>
        <w:t>.</w:t>
      </w:r>
    </w:p>
    <w:p w:rsidR="00334875" w:rsidRDefault="00A54D5B" w:rsidP="00334875">
      <w:pPr>
        <w:pStyle w:val="TH"/>
      </w:pPr>
      <w:ins w:id="55" w:author="ly20230426-1" w:date="2023-05-16T14:36:00Z">
        <w:r>
          <w:object w:dxaOrig="9032" w:dyaOrig="5755">
            <v:shape id="_x0000_i1027" type="#_x0000_t75" style="width:451.65pt;height:4in" o:ole="">
              <v:imagedata r:id="rId16" o:title=""/>
            </v:shape>
            <o:OLEObject Type="Embed" ProgID="Visio.Drawing.11" ShapeID="_x0000_i1027" DrawAspect="Content" ObjectID="_1745756124" r:id="rId17"/>
          </w:object>
        </w:r>
      </w:ins>
      <w:del w:id="56" w:author="ly20230426-1" w:date="2023-05-16T14:36:00Z">
        <w:r w:rsidR="00334875" w:rsidRPr="00BA5F4A" w:rsidDel="00A54D5B">
          <w:rPr>
            <w:rFonts w:eastAsia="SimSun"/>
          </w:rPr>
          <w:object w:dxaOrig="9030" w:dyaOrig="5745">
            <v:shape id="_x0000_i1028" type="#_x0000_t75" style="width:452.2pt;height:287.45pt" o:ole="">
              <v:imagedata r:id="rId18" o:title=""/>
            </v:shape>
            <o:OLEObject Type="Embed" ProgID="Visio.Drawing.11" ShapeID="_x0000_i1028" DrawAspect="Content" ObjectID="_1745756125" r:id="rId19"/>
          </w:object>
        </w:r>
      </w:del>
    </w:p>
    <w:p w:rsidR="00334875" w:rsidRDefault="00334875" w:rsidP="00334875">
      <w:pPr>
        <w:pStyle w:val="TF"/>
      </w:pPr>
      <w:r>
        <w:t xml:space="preserve">Figure 8.11.5-1: </w:t>
      </w:r>
      <w:ins w:id="57" w:author="ly20230426-1" w:date="2023-05-16T14:36:00Z">
        <w:r w:rsidR="00AE1E9F">
          <w:rPr>
            <w:rFonts w:hint="eastAsia"/>
            <w:lang w:eastAsia="zh-CN"/>
          </w:rPr>
          <w:t xml:space="preserve">Application Client on </w:t>
        </w:r>
      </w:ins>
      <w:r>
        <w:t xml:space="preserve">UE-2 receives message using </w:t>
      </w:r>
      <w:ins w:id="58" w:author="ly20230426-1" w:date="2023-05-16T14:36:00Z">
        <w:r w:rsidR="00AE1E9F">
          <w:rPr>
            <w:rFonts w:hint="eastAsia"/>
            <w:lang w:eastAsia="zh-CN"/>
          </w:rPr>
          <w:t>MSGin5G Client</w:t>
        </w:r>
      </w:ins>
      <w:del w:id="59" w:author="ly20230426-1" w:date="2023-05-16T14:36:00Z">
        <w:r w:rsidDel="00AE1E9F">
          <w:delText>gateway UE functionality</w:delText>
        </w:r>
      </w:del>
      <w:r>
        <w:t xml:space="preserve"> on MSGin5G UE-1</w:t>
      </w:r>
    </w:p>
    <w:p w:rsidR="00334875" w:rsidRDefault="00334875" w:rsidP="00334875">
      <w:pPr>
        <w:pStyle w:val="B1"/>
        <w:rPr>
          <w:lang w:val="en-IN"/>
        </w:rPr>
      </w:pPr>
      <w:r>
        <w:rPr>
          <w:lang w:val="en-IN"/>
        </w:rPr>
        <w:t>1)</w:t>
      </w:r>
      <w:r>
        <w:rPr>
          <w:lang w:val="en-IN"/>
        </w:rPr>
        <w:tab/>
        <w:t>The MSGin5G Client</w:t>
      </w:r>
      <w:del w:id="60" w:author="ly20230426-1" w:date="2023-05-16T14:36:00Z">
        <w:r w:rsidDel="00CC32FE">
          <w:rPr>
            <w:lang w:val="en-IN"/>
          </w:rPr>
          <w:delText>-1</w:delText>
        </w:r>
      </w:del>
      <w:r>
        <w:rPr>
          <w:lang w:val="en-IN"/>
        </w:rPr>
        <w:t xml:space="preserve"> receives </w:t>
      </w:r>
      <w:r w:rsidRPr="005979C3">
        <w:rPr>
          <w:lang w:val="en-IN"/>
        </w:rPr>
        <w:t>MSGin5G message</w:t>
      </w:r>
      <w:r>
        <w:rPr>
          <w:lang w:val="en-IN"/>
        </w:rPr>
        <w:t xml:space="preserve"> as specified in clause 8.3.3 for the Application Client</w:t>
      </w:r>
      <w:del w:id="61" w:author="ly20230426-1" w:date="2023-05-16T14:37:00Z">
        <w:r w:rsidDel="00CC32FE">
          <w:rPr>
            <w:lang w:val="en-IN"/>
          </w:rPr>
          <w:delText>-2</w:delText>
        </w:r>
      </w:del>
      <w:r>
        <w:rPr>
          <w:lang w:val="en-IN"/>
        </w:rPr>
        <w:t xml:space="preserve"> on UE-2. The MSGin5G Client</w:t>
      </w:r>
      <w:del w:id="62" w:author="ly20230426-1" w:date="2023-05-16T14:37:00Z">
        <w:r w:rsidDel="00CC32FE">
          <w:rPr>
            <w:lang w:val="en-IN"/>
          </w:rPr>
          <w:delText>-1</w:delText>
        </w:r>
      </w:del>
      <w:r>
        <w:rPr>
          <w:lang w:val="en-IN"/>
        </w:rPr>
        <w:t xml:space="preserve"> performs reassembly if the received message is</w:t>
      </w:r>
      <w:r w:rsidRPr="005979C3">
        <w:t xml:space="preserve"> </w:t>
      </w:r>
      <w:r w:rsidRPr="005979C3">
        <w:rPr>
          <w:lang w:val="en-IN"/>
        </w:rPr>
        <w:t>part of a</w:t>
      </w:r>
      <w:r>
        <w:rPr>
          <w:lang w:val="en-IN"/>
        </w:rPr>
        <w:t xml:space="preserve"> segmented</w:t>
      </w:r>
      <w:r w:rsidRPr="008104E7">
        <w:rPr>
          <w:lang w:val="en-IN"/>
        </w:rPr>
        <w:t xml:space="preserve"> message </w:t>
      </w:r>
      <w:r w:rsidRPr="005979C3">
        <w:rPr>
          <w:lang w:val="en-IN"/>
        </w:rPr>
        <w:t>and waits till the whole message is received</w:t>
      </w:r>
      <w:r>
        <w:rPr>
          <w:lang w:val="en-IN"/>
        </w:rPr>
        <w:t>. The MSGin5G Client</w:t>
      </w:r>
      <w:del w:id="63" w:author="ly20230426-1" w:date="2023-05-16T14:37:00Z">
        <w:r w:rsidDel="00CC32FE">
          <w:rPr>
            <w:lang w:val="en-IN"/>
          </w:rPr>
          <w:delText>-1</w:delText>
        </w:r>
      </w:del>
      <w:r>
        <w:rPr>
          <w:lang w:val="en-IN"/>
        </w:rPr>
        <w:t xml:space="preserve"> may also perform segment recovery procedure as specified in clause </w:t>
      </w:r>
      <w:r>
        <w:t>8.5.4</w:t>
      </w:r>
      <w:r>
        <w:rPr>
          <w:lang w:val="en-IN"/>
        </w:rPr>
        <w:t xml:space="preserve"> to recover missing segments.</w:t>
      </w:r>
    </w:p>
    <w:p w:rsidR="00334875" w:rsidRDefault="00334875" w:rsidP="00334875">
      <w:pPr>
        <w:pStyle w:val="B1"/>
        <w:rPr>
          <w:lang w:val="en-IN"/>
        </w:rPr>
      </w:pPr>
      <w:r>
        <w:rPr>
          <w:lang w:val="en-IN"/>
        </w:rPr>
        <w:t>2)</w:t>
      </w:r>
      <w:r>
        <w:rPr>
          <w:lang w:val="en-IN"/>
        </w:rPr>
        <w:tab/>
        <w:t>Upon successfully receiving a message for the Application Client</w:t>
      </w:r>
      <w:del w:id="64" w:author="ly20230426-1" w:date="2023-05-16T14:37:00Z">
        <w:r w:rsidDel="00CC32FE">
          <w:rPr>
            <w:lang w:val="en-IN"/>
          </w:rPr>
          <w:delText>-2</w:delText>
        </w:r>
      </w:del>
      <w:r>
        <w:rPr>
          <w:lang w:val="en-IN"/>
        </w:rPr>
        <w:t xml:space="preserve"> on UE-2, the MSGin5G Client</w:t>
      </w:r>
      <w:del w:id="65" w:author="ly20230426-1" w:date="2023-05-16T14:37:00Z">
        <w:r w:rsidDel="00CC32FE">
          <w:rPr>
            <w:lang w:val="en-IN"/>
          </w:rPr>
          <w:delText>-1</w:delText>
        </w:r>
      </w:del>
      <w:r>
        <w:rPr>
          <w:lang w:val="en-IN"/>
        </w:rPr>
        <w:t xml:space="preserve"> sends message received request to Application Client</w:t>
      </w:r>
      <w:del w:id="66" w:author="ly20230426-1" w:date="2023-05-16T14:37:00Z">
        <w:r w:rsidDel="00CC32FE">
          <w:rPr>
            <w:lang w:val="en-IN"/>
          </w:rPr>
          <w:delText>-2</w:delText>
        </w:r>
      </w:del>
      <w:r>
        <w:rPr>
          <w:lang w:val="en-IN"/>
        </w:rPr>
        <w:t xml:space="preserve"> based on Application ID on the</w:t>
      </w:r>
      <w:r w:rsidRPr="005979C3">
        <w:t xml:space="preserve"> </w:t>
      </w:r>
      <w:r w:rsidRPr="005979C3">
        <w:rPr>
          <w:lang w:val="en-IN"/>
        </w:rPr>
        <w:t>received message</w:t>
      </w:r>
      <w:r>
        <w:rPr>
          <w:lang w:val="en-IN"/>
        </w:rPr>
        <w:t xml:space="preserve">. The </w:t>
      </w:r>
      <w:r w:rsidRPr="005979C3">
        <w:rPr>
          <w:lang w:val="en-IN"/>
        </w:rPr>
        <w:t xml:space="preserve">message </w:t>
      </w:r>
      <w:r>
        <w:rPr>
          <w:lang w:val="en-IN"/>
        </w:rPr>
        <w:t>includes information elements as specified in Table 8.11.5-1.</w:t>
      </w:r>
    </w:p>
    <w:p w:rsidR="00334875" w:rsidRDefault="00334875" w:rsidP="00334875">
      <w:pPr>
        <w:pStyle w:val="TH"/>
      </w:pPr>
      <w:r>
        <w:t>Table 8.11.5-1: I</w:t>
      </w:r>
      <w:r>
        <w:rPr>
          <w:lang w:eastAsia="zh-CN"/>
        </w:rPr>
        <w:t>nformation elements for Message received request</w:t>
      </w:r>
    </w:p>
    <w:tbl>
      <w:tblPr>
        <w:tblW w:w="8640" w:type="dxa"/>
        <w:jc w:val="center"/>
        <w:tblLayout w:type="fixed"/>
        <w:tblLook w:val="04A0"/>
      </w:tblPr>
      <w:tblGrid>
        <w:gridCol w:w="2880"/>
        <w:gridCol w:w="1440"/>
        <w:gridCol w:w="4320"/>
      </w:tblGrid>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H"/>
            </w:pPr>
            <w:r>
              <w:t>Description</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rsidRPr="005979C3">
              <w:t>Recipient UE Service ID/AS Service ID (see</w:t>
            </w:r>
            <w:r>
              <w:t> </w:t>
            </w:r>
            <w:r w:rsidRPr="005979C3">
              <w:t>NOTE)</w:t>
            </w:r>
            <w:r>
              <w:t xml:space="preserve"> </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pPr>
            <w:r w:rsidRPr="005979C3">
              <w:t xml:space="preserve">The service identifier </w:t>
            </w:r>
            <w:r>
              <w:t>of the originator. This IE is mandatory for Point-to-Point messaging</w:t>
            </w:r>
            <w:r>
              <w:rPr>
                <w:lang w:eastAsia="zh-CN"/>
              </w:rPr>
              <w:t xml:space="preserve"> and </w:t>
            </w:r>
            <w:r>
              <w:rPr>
                <w:lang w:val="en-IN" w:eastAsia="zh-CN"/>
              </w:rPr>
              <w:t>AS</w:t>
            </w:r>
            <w:r>
              <w:rPr>
                <w:lang w:val="en-IN"/>
              </w:rPr>
              <w:t>-to-</w:t>
            </w:r>
            <w:r>
              <w:rPr>
                <w:lang w:val="en-IN" w:eastAsia="zh-CN"/>
              </w:rPr>
              <w:t>P</w:t>
            </w:r>
            <w:r>
              <w:rPr>
                <w:lang w:val="en-IN"/>
              </w:rPr>
              <w:t>oint messag</w:t>
            </w:r>
            <w:r>
              <w:rPr>
                <w:lang w:val="en-IN" w:eastAsia="zh-CN"/>
              </w:rPr>
              <w:t>ing</w:t>
            </w:r>
            <w:r>
              <w: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rPr>
                <w:lang w:val="en-IN"/>
              </w:rPr>
              <w:t>Group</w:t>
            </w:r>
            <w:r>
              <w:rPr>
                <w:lang w:val="en-IN" w:eastAsia="zh-CN"/>
              </w:rPr>
              <w:t xml:space="preserve"> Service</w:t>
            </w:r>
            <w:r>
              <w:rPr>
                <w:lang w:val="en-IN"/>
              </w:rPr>
              <w:t xml:space="preserve"> </w:t>
            </w:r>
            <w:r w:rsidRPr="005979C3">
              <w:rPr>
                <w:lang w:val="en-IN"/>
              </w:rPr>
              <w:t>ID (see</w:t>
            </w:r>
            <w:r>
              <w:rPr>
                <w:lang w:val="en-IN"/>
              </w:rPr>
              <w:t> </w:t>
            </w:r>
            <w:r w:rsidRPr="005979C3">
              <w:rPr>
                <w:lang w:val="en-IN"/>
              </w:rPr>
              <w:t>NOTE)</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rsidRPr="005979C3">
              <w:t>The service identifier of the MSGin5G Group</w:t>
            </w:r>
            <w:r>
              <w:t xml:space="preserve"> </w:t>
            </w:r>
          </w:p>
          <w:p w:rsidR="00334875" w:rsidRDefault="00334875" w:rsidP="00AD3C54">
            <w:pPr>
              <w:pStyle w:val="TAL"/>
            </w:pPr>
            <w:r>
              <w:t>This IE is mandatory for Group Message.</w:t>
            </w:r>
          </w:p>
        </w:tc>
      </w:tr>
      <w:tr w:rsidR="00334875" w:rsidTr="00AD3C54">
        <w:trPr>
          <w:jc w:val="center"/>
        </w:trPr>
        <w:tc>
          <w:tcPr>
            <w:tcW w:w="2880" w:type="dxa"/>
            <w:tcBorders>
              <w:top w:val="single" w:sz="4" w:space="0" w:color="000000"/>
              <w:left w:val="single" w:sz="4" w:space="0" w:color="000000"/>
              <w:bottom w:val="single" w:sz="4" w:space="0" w:color="000000"/>
              <w:right w:val="nil"/>
            </w:tcBorders>
          </w:tcPr>
          <w:p w:rsidR="00334875" w:rsidRDefault="00334875" w:rsidP="00AD3C54">
            <w:pPr>
              <w:pStyle w:val="TAL"/>
              <w:rPr>
                <w:lang w:val="en-IN"/>
              </w:rPr>
            </w:pPr>
            <w:r>
              <w:rPr>
                <w:lang w:val="en-IN"/>
              </w:rPr>
              <w:t>Messaging Topic</w:t>
            </w:r>
          </w:p>
          <w:p w:rsidR="00334875" w:rsidRDefault="00334875" w:rsidP="00AD3C54">
            <w:pPr>
              <w:pStyle w:val="TAL"/>
              <w:rPr>
                <w:lang w:val="en-IN"/>
              </w:rPr>
            </w:pPr>
            <w:r w:rsidRPr="005979C3">
              <w:rPr>
                <w:lang w:val="en-IN"/>
              </w:rPr>
              <w:t>(see</w:t>
            </w:r>
            <w:r>
              <w:rPr>
                <w:lang w:val="en-IN"/>
              </w:rPr>
              <w:t> </w:t>
            </w:r>
            <w:r w:rsidRPr="005979C3">
              <w:rPr>
                <w:lang w:val="en-IN"/>
              </w:rPr>
              <w:t>NOTE)</w:t>
            </w:r>
          </w:p>
        </w:tc>
        <w:tc>
          <w:tcPr>
            <w:tcW w:w="1440" w:type="dxa"/>
            <w:tcBorders>
              <w:top w:val="single" w:sz="4" w:space="0" w:color="000000"/>
              <w:left w:val="single" w:sz="4" w:space="0" w:color="000000"/>
              <w:bottom w:val="single" w:sz="4" w:space="0" w:color="000000"/>
              <w:right w:val="nil"/>
            </w:tcBorders>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rsidR="00334875" w:rsidRDefault="00334875" w:rsidP="00AD3C54">
            <w:pPr>
              <w:pStyle w:val="TAL"/>
              <w:keepNext w:val="0"/>
              <w:keepLines w:val="0"/>
              <w:widowControl w:val="0"/>
            </w:pPr>
            <w:r>
              <w:t>Indicates the Topic for which the message is received. This IE is mandatory for a Topic Message.</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Payload</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t>Payload of the message.</w:t>
            </w:r>
          </w:p>
          <w:p w:rsidR="00334875" w:rsidRDefault="00334875" w:rsidP="00AD3C54">
            <w:pPr>
              <w:pStyle w:val="TAL"/>
              <w:keepNext w:val="0"/>
              <w:keepLines w:val="0"/>
              <w:widowControl w:val="0"/>
            </w:pPr>
            <w:r>
              <w:t>MSGin5G Server/Client is unaware of the content.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Delivery status required</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pPr>
            <w:r>
              <w:t>Indicates whether delivery status is required or not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Priority type</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t>Application priority level requested for this message as specified in Table 8.3.2-1.</w:t>
            </w:r>
          </w:p>
        </w:tc>
      </w:tr>
      <w:tr w:rsidR="00334875" w:rsidTr="00AD3C5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334875" w:rsidRDefault="00334875" w:rsidP="00AD3C54">
            <w:pPr>
              <w:pStyle w:val="TAN"/>
            </w:pPr>
            <w:r w:rsidRPr="003F7341">
              <w:t>NOTE:</w:t>
            </w:r>
            <w:r w:rsidRPr="003F7341">
              <w:tab/>
              <w:t>Only one occurrence shall be present of any of these IEs.</w:t>
            </w:r>
          </w:p>
        </w:tc>
      </w:tr>
    </w:tbl>
    <w:p w:rsidR="00334875" w:rsidRDefault="00334875" w:rsidP="00334875">
      <w:pPr>
        <w:pStyle w:val="B2"/>
        <w:ind w:left="0" w:firstLine="0"/>
        <w:rPr>
          <w:lang w:val="en-IN"/>
        </w:rPr>
      </w:pPr>
    </w:p>
    <w:p w:rsidR="00334875" w:rsidRDefault="00334875" w:rsidP="00334875">
      <w:pPr>
        <w:pStyle w:val="B1"/>
      </w:pPr>
      <w:r>
        <w:t>3)</w:t>
      </w:r>
      <w:r>
        <w:tab/>
        <w:t>Upon successfully receiving the message, the Application Client</w:t>
      </w:r>
      <w:del w:id="67" w:author="ly20230426-1" w:date="2023-05-16T14:37:00Z">
        <w:r w:rsidDel="00CC32FE">
          <w:delText>-2</w:delText>
        </w:r>
      </w:del>
      <w:r>
        <w:t xml:space="preserve"> on </w:t>
      </w:r>
      <w:r>
        <w:rPr>
          <w:lang w:val="en-IN"/>
        </w:rPr>
        <w:t xml:space="preserve">UE-2 </w:t>
      </w:r>
      <w:r>
        <w:t>sends the message received response to the MSGin5G Client</w:t>
      </w:r>
      <w:del w:id="68" w:author="ly20230426-1" w:date="2023-05-16T14:37:00Z">
        <w:r w:rsidDel="00CC32FE">
          <w:delText>-1</w:delText>
        </w:r>
      </w:del>
      <w:r>
        <w:t>.</w:t>
      </w:r>
    </w:p>
    <w:p w:rsidR="00334875" w:rsidRDefault="00334875" w:rsidP="00334875">
      <w:pPr>
        <w:pStyle w:val="B1"/>
      </w:pPr>
      <w:r>
        <w:t>4)</w:t>
      </w:r>
      <w:r>
        <w:tab/>
        <w:t xml:space="preserve">If delivery status is requested in the received message, the </w:t>
      </w:r>
      <w:r>
        <w:rPr>
          <w:lang w:val="en-IN"/>
        </w:rPr>
        <w:t xml:space="preserve">Application </w:t>
      </w:r>
      <w:r>
        <w:rPr>
          <w:lang w:eastAsia="zh-CN"/>
        </w:rPr>
        <w:t>C</w:t>
      </w:r>
      <w:r>
        <w:t>lient</w:t>
      </w:r>
      <w:del w:id="69" w:author="ly20230426-1" w:date="2023-05-16T14:37:00Z">
        <w:r w:rsidDel="00CC32FE">
          <w:delText>-2</w:delText>
        </w:r>
      </w:del>
      <w:r>
        <w:t xml:space="preserve"> on </w:t>
      </w:r>
      <w:r>
        <w:rPr>
          <w:lang w:val="en-IN"/>
        </w:rPr>
        <w:t xml:space="preserve">UE-2 </w:t>
      </w:r>
      <w:r>
        <w:t>sends message delivery status to the MSGin5G Client</w:t>
      </w:r>
      <w:del w:id="70" w:author="ly20230426-1" w:date="2023-05-16T14:37:00Z">
        <w:r w:rsidDel="00CC32FE">
          <w:delText>-1</w:delText>
        </w:r>
      </w:del>
      <w:r>
        <w:t>.</w:t>
      </w:r>
    </w:p>
    <w:p w:rsidR="00334875" w:rsidRDefault="00334875" w:rsidP="00334875">
      <w:pPr>
        <w:pStyle w:val="B1"/>
        <w:rPr>
          <w:lang w:eastAsia="zh-CN"/>
        </w:rPr>
      </w:pPr>
      <w:r>
        <w:t>5)</w:t>
      </w:r>
      <w:r>
        <w:tab/>
        <w:t>Upon receiving the delivery status, the MSGin5G Client</w:t>
      </w:r>
      <w:del w:id="71" w:author="ly20230426-1" w:date="2023-05-16T14:37:00Z">
        <w:r w:rsidDel="000332D5">
          <w:delText>-1</w:delText>
        </w:r>
      </w:del>
      <w:r>
        <w:t xml:space="preserve"> </w:t>
      </w:r>
      <w:r w:rsidRPr="003F7341">
        <w:t xml:space="preserve">constructs the MSGin5G message delivery status report  as specified in table 8.3.4-1 and </w:t>
      </w:r>
      <w:r>
        <w:t xml:space="preserve">sends it to the MSGin5G </w:t>
      </w:r>
      <w:r>
        <w:rPr>
          <w:lang w:eastAsia="zh-CN"/>
        </w:rPr>
        <w:t>S</w:t>
      </w:r>
      <w:r>
        <w:t>erver.</w:t>
      </w:r>
    </w:p>
    <w:p w:rsidR="00334875" w:rsidRDefault="00334875" w:rsidP="00334875">
      <w:pPr>
        <w:rPr>
          <w:lang w:eastAsia="zh-CN"/>
        </w:rPr>
      </w:pPr>
    </w:p>
    <w:p w:rsidR="007D2F87" w:rsidRPr="00334875" w:rsidRDefault="007D2F87" w:rsidP="00334875">
      <w:pPr>
        <w:pStyle w:val="3"/>
        <w:rPr>
          <w:noProof/>
          <w:lang w:eastAsia="zh-CN"/>
        </w:rPr>
      </w:pPr>
    </w:p>
    <w:sectPr w:rsidR="007D2F87" w:rsidRPr="0033487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8DC" w:rsidRDefault="003968DC">
      <w:r>
        <w:separator/>
      </w:r>
    </w:p>
  </w:endnote>
  <w:endnote w:type="continuationSeparator" w:id="0">
    <w:p w:rsidR="003968DC" w:rsidRDefault="003968D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8DC" w:rsidRDefault="003968DC">
      <w:r>
        <w:separator/>
      </w:r>
    </w:p>
  </w:footnote>
  <w:footnote w:type="continuationSeparator" w:id="0">
    <w:p w:rsidR="003968DC" w:rsidRDefault="003968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8"/>
  </w:hdrShapeDefaults>
  <w:footnotePr>
    <w:numRestart w:val="eachSect"/>
    <w:footnote w:id="-1"/>
    <w:footnote w:id="0"/>
  </w:footnotePr>
  <w:endnotePr>
    <w:endnote w:id="-1"/>
    <w:endnote w:id="0"/>
  </w:endnotePr>
  <w:compat>
    <w:useFELayout/>
  </w:compat>
  <w:rsids>
    <w:rsidRoot w:val="00022E4A"/>
    <w:rsid w:val="000135D8"/>
    <w:rsid w:val="00022E4A"/>
    <w:rsid w:val="000263C5"/>
    <w:rsid w:val="000332D5"/>
    <w:rsid w:val="00063051"/>
    <w:rsid w:val="000813D1"/>
    <w:rsid w:val="00084CD7"/>
    <w:rsid w:val="00091146"/>
    <w:rsid w:val="000918D1"/>
    <w:rsid w:val="00093EFD"/>
    <w:rsid w:val="00096DA8"/>
    <w:rsid w:val="000A6394"/>
    <w:rsid w:val="000B7FED"/>
    <w:rsid w:val="000C038A"/>
    <w:rsid w:val="000C3401"/>
    <w:rsid w:val="000C4CB2"/>
    <w:rsid w:val="000C6598"/>
    <w:rsid w:val="000D3E4E"/>
    <w:rsid w:val="000D44B3"/>
    <w:rsid w:val="000E3E76"/>
    <w:rsid w:val="00102265"/>
    <w:rsid w:val="00115E9D"/>
    <w:rsid w:val="0011695F"/>
    <w:rsid w:val="00121DB7"/>
    <w:rsid w:val="0012360C"/>
    <w:rsid w:val="0012423F"/>
    <w:rsid w:val="00126D67"/>
    <w:rsid w:val="00130B2D"/>
    <w:rsid w:val="00130B54"/>
    <w:rsid w:val="00136010"/>
    <w:rsid w:val="00145D43"/>
    <w:rsid w:val="00154A95"/>
    <w:rsid w:val="00184B9C"/>
    <w:rsid w:val="00192C46"/>
    <w:rsid w:val="00194393"/>
    <w:rsid w:val="00196688"/>
    <w:rsid w:val="001A08B3"/>
    <w:rsid w:val="001A30B8"/>
    <w:rsid w:val="001A7B60"/>
    <w:rsid w:val="001B52F0"/>
    <w:rsid w:val="001B5EDC"/>
    <w:rsid w:val="001B671B"/>
    <w:rsid w:val="001B7A65"/>
    <w:rsid w:val="001B7CD4"/>
    <w:rsid w:val="001C2259"/>
    <w:rsid w:val="001C3090"/>
    <w:rsid w:val="001D0010"/>
    <w:rsid w:val="001E41F3"/>
    <w:rsid w:val="001F1A86"/>
    <w:rsid w:val="001F2383"/>
    <w:rsid w:val="001F4AB4"/>
    <w:rsid w:val="001F60AE"/>
    <w:rsid w:val="00204DF5"/>
    <w:rsid w:val="002068AC"/>
    <w:rsid w:val="00207D13"/>
    <w:rsid w:val="00210481"/>
    <w:rsid w:val="00213575"/>
    <w:rsid w:val="002229EB"/>
    <w:rsid w:val="002256B9"/>
    <w:rsid w:val="002257D2"/>
    <w:rsid w:val="00232310"/>
    <w:rsid w:val="00245AF3"/>
    <w:rsid w:val="00250EEA"/>
    <w:rsid w:val="002559C4"/>
    <w:rsid w:val="00256882"/>
    <w:rsid w:val="00256941"/>
    <w:rsid w:val="002578AA"/>
    <w:rsid w:val="002579D4"/>
    <w:rsid w:val="0026004D"/>
    <w:rsid w:val="00263611"/>
    <w:rsid w:val="002640DD"/>
    <w:rsid w:val="00265820"/>
    <w:rsid w:val="00271E6E"/>
    <w:rsid w:val="00272657"/>
    <w:rsid w:val="00275D12"/>
    <w:rsid w:val="002829D2"/>
    <w:rsid w:val="00284FEB"/>
    <w:rsid w:val="002860C4"/>
    <w:rsid w:val="002A30DC"/>
    <w:rsid w:val="002B5741"/>
    <w:rsid w:val="002C0AF0"/>
    <w:rsid w:val="002C294A"/>
    <w:rsid w:val="002C2D03"/>
    <w:rsid w:val="002D0FBC"/>
    <w:rsid w:val="002D2C79"/>
    <w:rsid w:val="002D71DA"/>
    <w:rsid w:val="002D7F9E"/>
    <w:rsid w:val="002E472E"/>
    <w:rsid w:val="002F262C"/>
    <w:rsid w:val="002F448C"/>
    <w:rsid w:val="002F62E1"/>
    <w:rsid w:val="002F7BFD"/>
    <w:rsid w:val="0030082C"/>
    <w:rsid w:val="00305409"/>
    <w:rsid w:val="003073B8"/>
    <w:rsid w:val="003075E2"/>
    <w:rsid w:val="00310587"/>
    <w:rsid w:val="00316C91"/>
    <w:rsid w:val="00322E2E"/>
    <w:rsid w:val="00324B4E"/>
    <w:rsid w:val="00334875"/>
    <w:rsid w:val="00337567"/>
    <w:rsid w:val="00347DC4"/>
    <w:rsid w:val="00356183"/>
    <w:rsid w:val="003609EF"/>
    <w:rsid w:val="00361161"/>
    <w:rsid w:val="0036231A"/>
    <w:rsid w:val="00372338"/>
    <w:rsid w:val="00372F3D"/>
    <w:rsid w:val="00374DD4"/>
    <w:rsid w:val="00377BDC"/>
    <w:rsid w:val="0039180E"/>
    <w:rsid w:val="00393407"/>
    <w:rsid w:val="003968DC"/>
    <w:rsid w:val="003A772D"/>
    <w:rsid w:val="003B5441"/>
    <w:rsid w:val="003C0322"/>
    <w:rsid w:val="003C24BE"/>
    <w:rsid w:val="003C3270"/>
    <w:rsid w:val="003C3426"/>
    <w:rsid w:val="003D0D7A"/>
    <w:rsid w:val="003E1A36"/>
    <w:rsid w:val="003F093D"/>
    <w:rsid w:val="004018BC"/>
    <w:rsid w:val="00404311"/>
    <w:rsid w:val="00410371"/>
    <w:rsid w:val="004242F1"/>
    <w:rsid w:val="00425419"/>
    <w:rsid w:val="00426B04"/>
    <w:rsid w:val="004273DF"/>
    <w:rsid w:val="004275A5"/>
    <w:rsid w:val="00430C9F"/>
    <w:rsid w:val="004320CB"/>
    <w:rsid w:val="00435A9C"/>
    <w:rsid w:val="00441287"/>
    <w:rsid w:val="00443066"/>
    <w:rsid w:val="00445B94"/>
    <w:rsid w:val="00461E06"/>
    <w:rsid w:val="0046357F"/>
    <w:rsid w:val="004720FF"/>
    <w:rsid w:val="00485107"/>
    <w:rsid w:val="00486B5B"/>
    <w:rsid w:val="00493433"/>
    <w:rsid w:val="0049788A"/>
    <w:rsid w:val="004A5C86"/>
    <w:rsid w:val="004A64FE"/>
    <w:rsid w:val="004B0E9E"/>
    <w:rsid w:val="004B75B7"/>
    <w:rsid w:val="004C086D"/>
    <w:rsid w:val="004C2DDA"/>
    <w:rsid w:val="004D0928"/>
    <w:rsid w:val="004D254E"/>
    <w:rsid w:val="004D4055"/>
    <w:rsid w:val="004E0BDB"/>
    <w:rsid w:val="004E33B6"/>
    <w:rsid w:val="004E70AB"/>
    <w:rsid w:val="004F4694"/>
    <w:rsid w:val="0050583D"/>
    <w:rsid w:val="00507937"/>
    <w:rsid w:val="00507FDD"/>
    <w:rsid w:val="00510401"/>
    <w:rsid w:val="00510F80"/>
    <w:rsid w:val="005141D9"/>
    <w:rsid w:val="00514450"/>
    <w:rsid w:val="00514C74"/>
    <w:rsid w:val="0051580D"/>
    <w:rsid w:val="00515ED9"/>
    <w:rsid w:val="00521720"/>
    <w:rsid w:val="0052753C"/>
    <w:rsid w:val="00527FE5"/>
    <w:rsid w:val="00535FBE"/>
    <w:rsid w:val="00537220"/>
    <w:rsid w:val="00542BB1"/>
    <w:rsid w:val="00543964"/>
    <w:rsid w:val="00544B49"/>
    <w:rsid w:val="00547111"/>
    <w:rsid w:val="00552377"/>
    <w:rsid w:val="00554003"/>
    <w:rsid w:val="00554570"/>
    <w:rsid w:val="00555460"/>
    <w:rsid w:val="00556D40"/>
    <w:rsid w:val="00565B29"/>
    <w:rsid w:val="005663DC"/>
    <w:rsid w:val="00570A91"/>
    <w:rsid w:val="0057770B"/>
    <w:rsid w:val="005827F3"/>
    <w:rsid w:val="00582AE5"/>
    <w:rsid w:val="00584FA9"/>
    <w:rsid w:val="0058509C"/>
    <w:rsid w:val="00586FC2"/>
    <w:rsid w:val="00587D29"/>
    <w:rsid w:val="00590FCF"/>
    <w:rsid w:val="00591674"/>
    <w:rsid w:val="005922D1"/>
    <w:rsid w:val="00592D74"/>
    <w:rsid w:val="00593143"/>
    <w:rsid w:val="005935CF"/>
    <w:rsid w:val="005937CD"/>
    <w:rsid w:val="005A1576"/>
    <w:rsid w:val="005A2F10"/>
    <w:rsid w:val="005A73E6"/>
    <w:rsid w:val="005B464E"/>
    <w:rsid w:val="005C1057"/>
    <w:rsid w:val="005D7F54"/>
    <w:rsid w:val="005E02E7"/>
    <w:rsid w:val="005E1E24"/>
    <w:rsid w:val="005E2C44"/>
    <w:rsid w:val="005E436B"/>
    <w:rsid w:val="005F011F"/>
    <w:rsid w:val="005F45AA"/>
    <w:rsid w:val="005F4C1A"/>
    <w:rsid w:val="005F5BE3"/>
    <w:rsid w:val="005F5D76"/>
    <w:rsid w:val="005F65BD"/>
    <w:rsid w:val="00600622"/>
    <w:rsid w:val="0060191B"/>
    <w:rsid w:val="006019BE"/>
    <w:rsid w:val="00604739"/>
    <w:rsid w:val="006100B1"/>
    <w:rsid w:val="00613D62"/>
    <w:rsid w:val="006142D6"/>
    <w:rsid w:val="00614FFF"/>
    <w:rsid w:val="00617613"/>
    <w:rsid w:val="00621188"/>
    <w:rsid w:val="006257ED"/>
    <w:rsid w:val="00631456"/>
    <w:rsid w:val="00631725"/>
    <w:rsid w:val="00632C2D"/>
    <w:rsid w:val="006411E7"/>
    <w:rsid w:val="00645185"/>
    <w:rsid w:val="00653DE4"/>
    <w:rsid w:val="006545D6"/>
    <w:rsid w:val="0066211B"/>
    <w:rsid w:val="00663475"/>
    <w:rsid w:val="00664472"/>
    <w:rsid w:val="00665C47"/>
    <w:rsid w:val="006661D8"/>
    <w:rsid w:val="00667E10"/>
    <w:rsid w:val="0067442D"/>
    <w:rsid w:val="0068245C"/>
    <w:rsid w:val="0069047B"/>
    <w:rsid w:val="006910F2"/>
    <w:rsid w:val="00695808"/>
    <w:rsid w:val="006966C7"/>
    <w:rsid w:val="00696A2A"/>
    <w:rsid w:val="006A5C89"/>
    <w:rsid w:val="006A761A"/>
    <w:rsid w:val="006B46FB"/>
    <w:rsid w:val="006B4715"/>
    <w:rsid w:val="006B51E8"/>
    <w:rsid w:val="006C0C27"/>
    <w:rsid w:val="006C4BC0"/>
    <w:rsid w:val="006C5887"/>
    <w:rsid w:val="006D2236"/>
    <w:rsid w:val="006D59E6"/>
    <w:rsid w:val="006D7315"/>
    <w:rsid w:val="006E21FB"/>
    <w:rsid w:val="006F4F41"/>
    <w:rsid w:val="006F5079"/>
    <w:rsid w:val="006F5854"/>
    <w:rsid w:val="00700EB9"/>
    <w:rsid w:val="00702E57"/>
    <w:rsid w:val="00704267"/>
    <w:rsid w:val="007065D2"/>
    <w:rsid w:val="0070777A"/>
    <w:rsid w:val="0071082F"/>
    <w:rsid w:val="00727C24"/>
    <w:rsid w:val="00744F86"/>
    <w:rsid w:val="00750CEB"/>
    <w:rsid w:val="00755566"/>
    <w:rsid w:val="00761275"/>
    <w:rsid w:val="00762373"/>
    <w:rsid w:val="0076361D"/>
    <w:rsid w:val="00764383"/>
    <w:rsid w:val="00780718"/>
    <w:rsid w:val="00781A12"/>
    <w:rsid w:val="00782693"/>
    <w:rsid w:val="007827DA"/>
    <w:rsid w:val="00785428"/>
    <w:rsid w:val="007869F1"/>
    <w:rsid w:val="00786BF6"/>
    <w:rsid w:val="00792342"/>
    <w:rsid w:val="007977A8"/>
    <w:rsid w:val="007B056E"/>
    <w:rsid w:val="007B2D30"/>
    <w:rsid w:val="007B512A"/>
    <w:rsid w:val="007C2097"/>
    <w:rsid w:val="007C3405"/>
    <w:rsid w:val="007C6E52"/>
    <w:rsid w:val="007D241B"/>
    <w:rsid w:val="007D2F87"/>
    <w:rsid w:val="007D4CC0"/>
    <w:rsid w:val="007D6A07"/>
    <w:rsid w:val="007E598E"/>
    <w:rsid w:val="007E5E69"/>
    <w:rsid w:val="007F7259"/>
    <w:rsid w:val="008040A8"/>
    <w:rsid w:val="0080413B"/>
    <w:rsid w:val="008065BB"/>
    <w:rsid w:val="008150BD"/>
    <w:rsid w:val="00816633"/>
    <w:rsid w:val="00826E6D"/>
    <w:rsid w:val="008279FA"/>
    <w:rsid w:val="00833F0F"/>
    <w:rsid w:val="0083443E"/>
    <w:rsid w:val="00835B9F"/>
    <w:rsid w:val="00836942"/>
    <w:rsid w:val="008370A1"/>
    <w:rsid w:val="008376B1"/>
    <w:rsid w:val="00854CDF"/>
    <w:rsid w:val="008613C5"/>
    <w:rsid w:val="008626E7"/>
    <w:rsid w:val="00870EE7"/>
    <w:rsid w:val="00871043"/>
    <w:rsid w:val="0087552D"/>
    <w:rsid w:val="00875595"/>
    <w:rsid w:val="0087742A"/>
    <w:rsid w:val="00883784"/>
    <w:rsid w:val="008863B9"/>
    <w:rsid w:val="00895382"/>
    <w:rsid w:val="008A157F"/>
    <w:rsid w:val="008A2091"/>
    <w:rsid w:val="008A4215"/>
    <w:rsid w:val="008A45A6"/>
    <w:rsid w:val="008A4AA0"/>
    <w:rsid w:val="008A729D"/>
    <w:rsid w:val="008B467B"/>
    <w:rsid w:val="008B48C3"/>
    <w:rsid w:val="008C15AB"/>
    <w:rsid w:val="008D3CCC"/>
    <w:rsid w:val="008D4717"/>
    <w:rsid w:val="008D4C86"/>
    <w:rsid w:val="008E1280"/>
    <w:rsid w:val="008E7912"/>
    <w:rsid w:val="008F3789"/>
    <w:rsid w:val="008F40BE"/>
    <w:rsid w:val="008F686C"/>
    <w:rsid w:val="009030F3"/>
    <w:rsid w:val="00906DDA"/>
    <w:rsid w:val="009148DE"/>
    <w:rsid w:val="00915C44"/>
    <w:rsid w:val="00937AD1"/>
    <w:rsid w:val="00941E30"/>
    <w:rsid w:val="00942466"/>
    <w:rsid w:val="00953EBE"/>
    <w:rsid w:val="009568F6"/>
    <w:rsid w:val="009677C2"/>
    <w:rsid w:val="0097338C"/>
    <w:rsid w:val="009744B7"/>
    <w:rsid w:val="009777D9"/>
    <w:rsid w:val="00986100"/>
    <w:rsid w:val="00990305"/>
    <w:rsid w:val="00991B88"/>
    <w:rsid w:val="009934E1"/>
    <w:rsid w:val="00996974"/>
    <w:rsid w:val="009A07AD"/>
    <w:rsid w:val="009A5753"/>
    <w:rsid w:val="009A579D"/>
    <w:rsid w:val="009B1C65"/>
    <w:rsid w:val="009D0495"/>
    <w:rsid w:val="009D30DF"/>
    <w:rsid w:val="009E3297"/>
    <w:rsid w:val="009E395B"/>
    <w:rsid w:val="009E4E9F"/>
    <w:rsid w:val="009E69E2"/>
    <w:rsid w:val="009F0ED5"/>
    <w:rsid w:val="009F3164"/>
    <w:rsid w:val="009F4EF3"/>
    <w:rsid w:val="009F6A07"/>
    <w:rsid w:val="009F734F"/>
    <w:rsid w:val="009F7DAF"/>
    <w:rsid w:val="00A03229"/>
    <w:rsid w:val="00A0514D"/>
    <w:rsid w:val="00A113FD"/>
    <w:rsid w:val="00A11A0B"/>
    <w:rsid w:val="00A16496"/>
    <w:rsid w:val="00A2125B"/>
    <w:rsid w:val="00A246B6"/>
    <w:rsid w:val="00A256C7"/>
    <w:rsid w:val="00A4135A"/>
    <w:rsid w:val="00A47E70"/>
    <w:rsid w:val="00A50CF0"/>
    <w:rsid w:val="00A54D5B"/>
    <w:rsid w:val="00A5512C"/>
    <w:rsid w:val="00A635BA"/>
    <w:rsid w:val="00A6499E"/>
    <w:rsid w:val="00A700DF"/>
    <w:rsid w:val="00A71094"/>
    <w:rsid w:val="00A723CB"/>
    <w:rsid w:val="00A727A6"/>
    <w:rsid w:val="00A73490"/>
    <w:rsid w:val="00A7671C"/>
    <w:rsid w:val="00A84E35"/>
    <w:rsid w:val="00A9575B"/>
    <w:rsid w:val="00AA2CBC"/>
    <w:rsid w:val="00AA4DB9"/>
    <w:rsid w:val="00AA629E"/>
    <w:rsid w:val="00AB0DAF"/>
    <w:rsid w:val="00AB1988"/>
    <w:rsid w:val="00AC5820"/>
    <w:rsid w:val="00AD1CD8"/>
    <w:rsid w:val="00AE1E9F"/>
    <w:rsid w:val="00AE3B3B"/>
    <w:rsid w:val="00AF0F91"/>
    <w:rsid w:val="00AF27C2"/>
    <w:rsid w:val="00AF4369"/>
    <w:rsid w:val="00B0188E"/>
    <w:rsid w:val="00B06C67"/>
    <w:rsid w:val="00B0770A"/>
    <w:rsid w:val="00B25376"/>
    <w:rsid w:val="00B258BB"/>
    <w:rsid w:val="00B25EBB"/>
    <w:rsid w:val="00B26C38"/>
    <w:rsid w:val="00B32785"/>
    <w:rsid w:val="00B36D39"/>
    <w:rsid w:val="00B4478E"/>
    <w:rsid w:val="00B53DF9"/>
    <w:rsid w:val="00B66C9C"/>
    <w:rsid w:val="00B677F9"/>
    <w:rsid w:val="00B67B97"/>
    <w:rsid w:val="00B703AC"/>
    <w:rsid w:val="00B72490"/>
    <w:rsid w:val="00B744B9"/>
    <w:rsid w:val="00B92645"/>
    <w:rsid w:val="00B968C8"/>
    <w:rsid w:val="00BA3EC5"/>
    <w:rsid w:val="00BA51D9"/>
    <w:rsid w:val="00BB495C"/>
    <w:rsid w:val="00BB4A56"/>
    <w:rsid w:val="00BB54F9"/>
    <w:rsid w:val="00BB5DFC"/>
    <w:rsid w:val="00BD279D"/>
    <w:rsid w:val="00BD2B52"/>
    <w:rsid w:val="00BD3A1A"/>
    <w:rsid w:val="00BD5E1F"/>
    <w:rsid w:val="00BD6BB8"/>
    <w:rsid w:val="00BD732F"/>
    <w:rsid w:val="00BE219B"/>
    <w:rsid w:val="00BE2B62"/>
    <w:rsid w:val="00BF5916"/>
    <w:rsid w:val="00C00E45"/>
    <w:rsid w:val="00C0368A"/>
    <w:rsid w:val="00C165A7"/>
    <w:rsid w:val="00C23164"/>
    <w:rsid w:val="00C260E6"/>
    <w:rsid w:val="00C301E2"/>
    <w:rsid w:val="00C3186F"/>
    <w:rsid w:val="00C363BA"/>
    <w:rsid w:val="00C46771"/>
    <w:rsid w:val="00C469CB"/>
    <w:rsid w:val="00C5263C"/>
    <w:rsid w:val="00C561B8"/>
    <w:rsid w:val="00C56F56"/>
    <w:rsid w:val="00C62F3A"/>
    <w:rsid w:val="00C66BA2"/>
    <w:rsid w:val="00C71F10"/>
    <w:rsid w:val="00C74D5C"/>
    <w:rsid w:val="00C81B45"/>
    <w:rsid w:val="00C8391A"/>
    <w:rsid w:val="00C870F6"/>
    <w:rsid w:val="00C92197"/>
    <w:rsid w:val="00C95985"/>
    <w:rsid w:val="00CA4180"/>
    <w:rsid w:val="00CA779C"/>
    <w:rsid w:val="00CB0878"/>
    <w:rsid w:val="00CB3CD4"/>
    <w:rsid w:val="00CB4F06"/>
    <w:rsid w:val="00CC32FE"/>
    <w:rsid w:val="00CC5026"/>
    <w:rsid w:val="00CC5E54"/>
    <w:rsid w:val="00CC68D0"/>
    <w:rsid w:val="00CC7992"/>
    <w:rsid w:val="00CD71E1"/>
    <w:rsid w:val="00CE45E9"/>
    <w:rsid w:val="00CE4CBC"/>
    <w:rsid w:val="00CF23F9"/>
    <w:rsid w:val="00CF34B3"/>
    <w:rsid w:val="00D02CB6"/>
    <w:rsid w:val="00D03F9A"/>
    <w:rsid w:val="00D04349"/>
    <w:rsid w:val="00D066F2"/>
    <w:rsid w:val="00D06D51"/>
    <w:rsid w:val="00D0786E"/>
    <w:rsid w:val="00D14B7A"/>
    <w:rsid w:val="00D20617"/>
    <w:rsid w:val="00D24991"/>
    <w:rsid w:val="00D31B06"/>
    <w:rsid w:val="00D50255"/>
    <w:rsid w:val="00D5390B"/>
    <w:rsid w:val="00D63731"/>
    <w:rsid w:val="00D65B37"/>
    <w:rsid w:val="00D66520"/>
    <w:rsid w:val="00D72371"/>
    <w:rsid w:val="00D81F8F"/>
    <w:rsid w:val="00D84AE9"/>
    <w:rsid w:val="00D9099C"/>
    <w:rsid w:val="00D96ABD"/>
    <w:rsid w:val="00DB03B2"/>
    <w:rsid w:val="00DB483E"/>
    <w:rsid w:val="00DC3584"/>
    <w:rsid w:val="00DC747B"/>
    <w:rsid w:val="00DE0550"/>
    <w:rsid w:val="00DE34CF"/>
    <w:rsid w:val="00DF3B88"/>
    <w:rsid w:val="00DF47D7"/>
    <w:rsid w:val="00E0532B"/>
    <w:rsid w:val="00E13F3D"/>
    <w:rsid w:val="00E15112"/>
    <w:rsid w:val="00E2323E"/>
    <w:rsid w:val="00E235D2"/>
    <w:rsid w:val="00E34898"/>
    <w:rsid w:val="00E36186"/>
    <w:rsid w:val="00E4063B"/>
    <w:rsid w:val="00E42F8F"/>
    <w:rsid w:val="00E54524"/>
    <w:rsid w:val="00E54A4F"/>
    <w:rsid w:val="00E61C55"/>
    <w:rsid w:val="00E61D9E"/>
    <w:rsid w:val="00E71262"/>
    <w:rsid w:val="00E747CE"/>
    <w:rsid w:val="00E81019"/>
    <w:rsid w:val="00E81077"/>
    <w:rsid w:val="00E838AF"/>
    <w:rsid w:val="00E90496"/>
    <w:rsid w:val="00EA5CB4"/>
    <w:rsid w:val="00EB0149"/>
    <w:rsid w:val="00EB09B7"/>
    <w:rsid w:val="00EB0C2F"/>
    <w:rsid w:val="00EB24A3"/>
    <w:rsid w:val="00EB4FCB"/>
    <w:rsid w:val="00EC7DEC"/>
    <w:rsid w:val="00ED134A"/>
    <w:rsid w:val="00ED6107"/>
    <w:rsid w:val="00ED779E"/>
    <w:rsid w:val="00EE10FA"/>
    <w:rsid w:val="00EE1444"/>
    <w:rsid w:val="00EE4375"/>
    <w:rsid w:val="00EE7D7C"/>
    <w:rsid w:val="00EF5860"/>
    <w:rsid w:val="00F040EB"/>
    <w:rsid w:val="00F14D14"/>
    <w:rsid w:val="00F25D98"/>
    <w:rsid w:val="00F300FB"/>
    <w:rsid w:val="00F35217"/>
    <w:rsid w:val="00F37716"/>
    <w:rsid w:val="00F433F9"/>
    <w:rsid w:val="00F43CE9"/>
    <w:rsid w:val="00F50BC1"/>
    <w:rsid w:val="00F53E0A"/>
    <w:rsid w:val="00F54C82"/>
    <w:rsid w:val="00F550FD"/>
    <w:rsid w:val="00F55CD9"/>
    <w:rsid w:val="00F7347E"/>
    <w:rsid w:val="00F80FD0"/>
    <w:rsid w:val="00F822F6"/>
    <w:rsid w:val="00F92900"/>
    <w:rsid w:val="00F93B4C"/>
    <w:rsid w:val="00F949C4"/>
    <w:rsid w:val="00FA06D9"/>
    <w:rsid w:val="00FB6386"/>
    <w:rsid w:val="00FD4B22"/>
    <w:rsid w:val="00FE0060"/>
    <w:rsid w:val="00FE2662"/>
    <w:rsid w:val="00FE4B3C"/>
    <w:rsid w:val="00FF21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BE2B62"/>
    <w:rPr>
      <w:rFonts w:ascii="Arial" w:hAnsi="Arial"/>
      <w:sz w:val="32"/>
      <w:lang w:val="en-GB" w:eastAsia="en-US"/>
    </w:rPr>
  </w:style>
  <w:style w:type="character" w:customStyle="1" w:styleId="NOChar">
    <w:name w:val="NO Char"/>
    <w:link w:val="NO"/>
    <w:qFormat/>
    <w:locked/>
    <w:rsid w:val="00BE2B62"/>
    <w:rPr>
      <w:rFonts w:ascii="Times New Roman" w:hAnsi="Times New Roman"/>
      <w:lang w:val="en-GB" w:eastAsia="en-US"/>
    </w:rPr>
  </w:style>
  <w:style w:type="character" w:customStyle="1" w:styleId="THChar">
    <w:name w:val="TH Char"/>
    <w:link w:val="TH"/>
    <w:qFormat/>
    <w:locked/>
    <w:rsid w:val="00BE2B62"/>
    <w:rPr>
      <w:rFonts w:ascii="Arial" w:hAnsi="Arial"/>
      <w:b/>
      <w:lang w:val="en-GB" w:eastAsia="en-US"/>
    </w:rPr>
  </w:style>
  <w:style w:type="character" w:customStyle="1" w:styleId="TFChar">
    <w:name w:val="TF Char"/>
    <w:link w:val="TF"/>
    <w:qFormat/>
    <w:locked/>
    <w:rsid w:val="00BE2B62"/>
    <w:rPr>
      <w:rFonts w:ascii="Arial" w:hAnsi="Arial"/>
      <w:b/>
      <w:lang w:val="en-GB" w:eastAsia="en-US"/>
    </w:rPr>
  </w:style>
  <w:style w:type="character" w:customStyle="1" w:styleId="3Char">
    <w:name w:val="标题 3 Char"/>
    <w:link w:val="3"/>
    <w:rsid w:val="00755566"/>
    <w:rPr>
      <w:rFonts w:ascii="Arial" w:hAnsi="Arial"/>
      <w:sz w:val="28"/>
      <w:lang w:val="en-GB" w:eastAsia="en-US"/>
    </w:rPr>
  </w:style>
  <w:style w:type="character" w:customStyle="1" w:styleId="B1Char">
    <w:name w:val="B1 Char"/>
    <w:link w:val="B1"/>
    <w:qFormat/>
    <w:locked/>
    <w:rsid w:val="00755566"/>
    <w:rPr>
      <w:rFonts w:ascii="Times New Roman" w:hAnsi="Times New Roman"/>
      <w:lang w:val="en-GB" w:eastAsia="en-US"/>
    </w:rPr>
  </w:style>
  <w:style w:type="character" w:customStyle="1" w:styleId="1Char">
    <w:name w:val="标题 1 Char"/>
    <w:link w:val="1"/>
    <w:rsid w:val="004E33B6"/>
    <w:rPr>
      <w:rFonts w:ascii="Arial" w:hAnsi="Arial"/>
      <w:sz w:val="36"/>
      <w:lang w:val="en-GB" w:eastAsia="en-US"/>
    </w:rPr>
  </w:style>
  <w:style w:type="character" w:customStyle="1" w:styleId="TALCar">
    <w:name w:val="TAL Car"/>
    <w:link w:val="TAL"/>
    <w:qFormat/>
    <w:locked/>
    <w:rsid w:val="008A4215"/>
    <w:rPr>
      <w:rFonts w:ascii="Arial" w:hAnsi="Arial"/>
      <w:sz w:val="18"/>
      <w:lang w:val="en-GB" w:eastAsia="en-US"/>
    </w:rPr>
  </w:style>
  <w:style w:type="character" w:customStyle="1" w:styleId="EditorsNoteChar">
    <w:name w:val="Editor's Note Char"/>
    <w:aliases w:val="EN Char"/>
    <w:link w:val="EditorsNote"/>
    <w:qFormat/>
    <w:locked/>
    <w:rsid w:val="008A4215"/>
    <w:rPr>
      <w:rFonts w:ascii="Times New Roman" w:hAnsi="Times New Roman"/>
      <w:color w:val="FF0000"/>
      <w:lang w:val="en-GB" w:eastAsia="en-US"/>
    </w:rPr>
  </w:style>
  <w:style w:type="character" w:customStyle="1" w:styleId="TAHCar">
    <w:name w:val="TAH Car"/>
    <w:link w:val="TAH"/>
    <w:qFormat/>
    <w:locked/>
    <w:rsid w:val="008A4215"/>
    <w:rPr>
      <w:rFonts w:ascii="Arial" w:hAnsi="Arial"/>
      <w:b/>
      <w:sz w:val="18"/>
      <w:lang w:val="en-GB" w:eastAsia="en-US"/>
    </w:rPr>
  </w:style>
  <w:style w:type="character" w:customStyle="1" w:styleId="TACChar">
    <w:name w:val="TAC Char"/>
    <w:link w:val="TAC"/>
    <w:qFormat/>
    <w:rsid w:val="008A4215"/>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8351156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2080087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69669-C653-402B-835A-C109E1D43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1451</Words>
  <Characters>8277</Characters>
  <Application>Microsoft Office Word</Application>
  <DocSecurity>0</DocSecurity>
  <Lines>68</Lines>
  <Paragraphs>19</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vt:lpstr>        8.11.2	Application Client registration using MSGin5G ClientConstrained device re</vt:lpstr>
      <vt:lpstr>        8.11.3	Application Client de-registration using MSGin5G ClientConstrained device</vt:lpstr>
      <vt:lpstr>    </vt:lpstr>
      <vt:lpstr>MTG_TITLE</vt:lpstr>
    </vt:vector>
  </TitlesOfParts>
  <Company>3GPP Support Team</Company>
  <LinksUpToDate>false</LinksUpToDate>
  <CharactersWithSpaces>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ly20230426-1</cp:lastModifiedBy>
  <cp:revision>32</cp:revision>
  <cp:lastPrinted>1899-12-31T23:00:00Z</cp:lastPrinted>
  <dcterms:created xsi:type="dcterms:W3CDTF">2023-05-16T06:09:00Z</dcterms:created>
  <dcterms:modified xsi:type="dcterms:W3CDTF">2023-05-16T07:16:00Z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